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TC 5.2A.3.5.1, 4RX PDSCH Demod Perf for HST-DPS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As per the workplan test case 5.2A.3.</w:t>
            </w:r>
            <w:r>
              <w:rPr>
                <w:rFonts w:hint="eastAsia"/>
                <w:lang w:val="en-US" w:eastAsia="zh-CN"/>
              </w:rPr>
              <w:t>5.1</w:t>
            </w:r>
            <w:r>
              <w:t xml:space="preserve"> should be added to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Added new header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  <w:lang w:val="en-US" w:eastAsia="zh-CN"/>
              </w:rPr>
              <w:t>, Requirements for 4RX HST-DPS CA PDSCH</w:t>
            </w:r>
          </w:p>
          <w:p>
            <w:pPr>
              <w:pStyle w:val="81"/>
              <w:spacing w:after="0"/>
              <w:ind w:left="100"/>
            </w:pPr>
            <w:r>
              <w:t>Added new clause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.0, </w:t>
            </w:r>
            <w:r>
              <w:rPr>
                <w:rFonts w:hint="eastAsia"/>
              </w:rPr>
              <w:t xml:space="preserve">Minimum conformance requirements for </w:t>
            </w:r>
            <w:r>
              <w:rPr>
                <w:rFonts w:hint="default"/>
                <w:lang w:val="en-US" w:eastAsia="zh-CN"/>
              </w:rPr>
              <w:t>4RX HST-DPS CA PDSCH</w:t>
            </w:r>
          </w:p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Added new test case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>.1</w:t>
            </w:r>
            <w:r>
              <w:rPr>
                <w:rFonts w:hint="eastAsia"/>
                <w:lang w:val="en-US" w:eastAsia="zh-CN"/>
              </w:rPr>
              <w:t>, 4RX PDSCH Demodulation Performance for HST-</w:t>
            </w:r>
            <w:r>
              <w:rPr>
                <w:rFonts w:hint="default"/>
                <w:lang w:val="en-US" w:eastAsia="zh-CN"/>
              </w:rPr>
              <w:t>DPS</w:t>
            </w:r>
            <w:r>
              <w:rPr>
                <w:rFonts w:hint="eastAsia"/>
                <w:lang w:val="en-US" w:eastAsia="zh-CN"/>
              </w:rPr>
              <w:t xml:space="preserve">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4RX HST-DPS CA PDSCH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ascii="Arial" w:hAnsi="Arial" w:cs="Arial"/>
                <w:color w:val="auto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R5-22</w:t>
            </w:r>
            <w:r>
              <w:rPr>
                <w:rFonts w:hint="default"/>
                <w:highlight w:val="none"/>
                <w:lang w:val="en-US" w:eastAsia="zh-CN"/>
              </w:rPr>
              <w:t>6354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color w:val="auto"/>
                <w:highlight w:val="none"/>
              </w:rPr>
              <w:t>New clause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.4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 xml:space="preserve">is 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introduced by 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the related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CR (R5-22</w:t>
            </w:r>
            <w:r>
              <w:rPr>
                <w:rFonts w:hint="default" w:cs="Arial"/>
                <w:color w:val="auto"/>
                <w:highlight w:val="none"/>
                <w:lang w:val="en-US" w:eastAsia="zh-CN"/>
              </w:rPr>
              <w:t>63</w:t>
            </w:r>
            <w:bookmarkStart w:id="3" w:name="_GoBack"/>
            <w:bookmarkEnd w:id="3"/>
            <w:r>
              <w:rPr>
                <w:rFonts w:hint="default" w:cs="Arial"/>
                <w:color w:val="auto"/>
                <w:highlight w:val="none"/>
                <w:lang w:val="en-US" w:eastAsia="zh-CN"/>
              </w:rPr>
              <w:t>54</w:t>
            </w:r>
            <w:r>
              <w:rPr>
                <w:rFonts w:ascii="Arial" w:hAnsi="Arial" w:cs="Arial"/>
                <w:color w:val="auto"/>
                <w:highlight w:val="none"/>
              </w:rPr>
              <w:t>). Th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e</w:t>
            </w:r>
            <w:r>
              <w:rPr>
                <w:rFonts w:ascii="Arial" w:hAnsi="Arial" w:cs="Arial"/>
                <w:color w:val="auto"/>
                <w:highlight w:val="none"/>
              </w:rPr>
              <w:t xml:space="preserve"> new clause, 5.2A.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.5, introduced by this CR is to be inserted after clause 5.2.A.</w:t>
            </w:r>
            <w:r>
              <w:rPr>
                <w:rFonts w:hint="eastAsia" w:ascii="Arial" w:hAnsi="Arial" w:cs="Arial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color w:val="auto"/>
                <w:highlight w:val="none"/>
              </w:rPr>
              <w:t>.4.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ascii="Arial" w:hAnsi="Arial" w:cs="Arial"/>
                <w:color w:val="auto"/>
                <w:highlight w:val="none"/>
                <w:lang w:val="en-US" w:eastAsia="zh-CN"/>
              </w:rPr>
            </w:pPr>
            <w:r>
              <w:rPr>
                <w:rFonts w:hint="default" w:cs="Arial"/>
                <w:color w:val="auto"/>
                <w:highlight w:val="none"/>
                <w:lang w:val="en-US"/>
              </w:rPr>
              <w:t xml:space="preserve">This CR also depends on </w:t>
            </w:r>
            <w:r>
              <w:rPr>
                <w:rFonts w:hint="default"/>
                <w:highlight w:val="none"/>
                <w:lang w:val="en-US"/>
              </w:rPr>
              <w:t>RAN4 CR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HST-DPS CA demod enh is release independent from Rel-15.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2-10-27T15:01:14Z"/>
          <w:rFonts w:hint="default" w:eastAsiaTheme="minorEastAsia"/>
          <w:lang w:val="en-US" w:eastAsia="zh-CN"/>
        </w:rPr>
      </w:pPr>
      <w:ins w:id="1" w:author="Luyang Zhao-CMCC" w:date="2022-10-27T15:01:14Z">
        <w:r>
          <w:rPr/>
          <w:t>5.2A.</w:t>
        </w:r>
      </w:ins>
      <w:ins w:id="2" w:author="Luyang Zhao-CMCC" w:date="2022-10-27T15:01:31Z">
        <w:r>
          <w:rPr>
            <w:rFonts w:hint="eastAsia"/>
            <w:lang w:val="en-US" w:eastAsia="zh-CN"/>
          </w:rPr>
          <w:t>3</w:t>
        </w:r>
      </w:ins>
      <w:ins w:id="3" w:author="Luyang Zhao-CMCC" w:date="2022-10-27T15:01:14Z">
        <w:r>
          <w:rPr>
            <w:lang w:eastAsia="zh-CN"/>
          </w:rPr>
          <w:t>.</w:t>
        </w:r>
      </w:ins>
      <w:ins w:id="4" w:author="Luyang Zhao-CMCC" w:date="2022-10-27T16:53:33Z">
        <w:r>
          <w:rPr>
            <w:rFonts w:hint="eastAsia"/>
            <w:lang w:val="en-US" w:eastAsia="zh-CN"/>
          </w:rPr>
          <w:t>5</w:t>
        </w:r>
      </w:ins>
      <w:ins w:id="5" w:author="Luyang Zhao-CMCC" w:date="2022-10-27T15:01:14Z">
        <w:r>
          <w:rPr>
            <w:lang w:eastAsia="zh-CN"/>
          </w:rPr>
          <w:tab/>
        </w:r>
      </w:ins>
      <w:ins w:id="6" w:author="Luyang Zhao-CMCC" w:date="2022-10-27T15:01:14Z">
        <w:r>
          <w:rPr>
            <w:lang w:eastAsia="zh-CN"/>
          </w:rPr>
          <w:t xml:space="preserve">Requirements for </w:t>
        </w:r>
      </w:ins>
      <w:ins w:id="7" w:author="Luyang Zhao-CMCC" w:date="2022-10-27T15:04:32Z">
        <w:r>
          <w:rPr>
            <w:rFonts w:hint="eastAsia"/>
            <w:lang w:val="en-US" w:eastAsia="zh-CN"/>
          </w:rPr>
          <w:t>4</w:t>
        </w:r>
      </w:ins>
      <w:ins w:id="8" w:author="Luyang Zhao-CMCC" w:date="2022-10-27T15:01:14Z">
        <w:r>
          <w:rPr/>
          <w:t>RX HST-</w:t>
        </w:r>
      </w:ins>
      <w:ins w:id="9" w:author="Luyang Zhao-CMCC" w:date="2022-10-27T17:01:21Z">
        <w:r>
          <w:rPr>
            <w:rFonts w:hint="default"/>
            <w:lang w:val="en-US" w:eastAsia="zh-CN"/>
          </w:rPr>
          <w:t>DPS</w:t>
        </w:r>
      </w:ins>
      <w:ins w:id="10" w:author="Luyang Zhao-CMCC" w:date="2022-10-27T15:01:14Z">
        <w:r>
          <w:rPr/>
          <w:t xml:space="preserve"> CA</w:t>
        </w:r>
      </w:ins>
      <w:ins w:id="11" w:author="Luyang Zhao-CMCC" w:date="2022-10-27T15:05:02Z">
        <w:r>
          <w:rPr>
            <w:rFonts w:hint="eastAsia"/>
            <w:lang w:val="en-US" w:eastAsia="zh-CN"/>
          </w:rPr>
          <w:t xml:space="preserve"> P</w:t>
        </w:r>
      </w:ins>
      <w:ins w:id="12" w:author="Luyang Zhao-CMCC" w:date="2022-10-27T15:05:03Z">
        <w:r>
          <w:rPr>
            <w:rFonts w:hint="eastAsia"/>
            <w:lang w:val="en-US" w:eastAsia="zh-CN"/>
          </w:rPr>
          <w:t>DSCH</w:t>
        </w:r>
      </w:ins>
    </w:p>
    <w:p>
      <w:pPr>
        <w:pStyle w:val="6"/>
        <w:rPr>
          <w:ins w:id="13" w:author="Luyang Zhao-CMCC" w:date="2022-10-27T15:01:14Z"/>
        </w:rPr>
      </w:pPr>
      <w:ins w:id="14" w:author="Luyang Zhao-CMCC" w:date="2022-10-27T15:01:14Z">
        <w:r>
          <w:rPr/>
          <w:t>5.2A.</w:t>
        </w:r>
      </w:ins>
      <w:ins w:id="15" w:author="Luyang Zhao-CMCC" w:date="2022-10-27T15:01:34Z">
        <w:r>
          <w:rPr>
            <w:rFonts w:hint="eastAsia"/>
            <w:lang w:val="en-US" w:eastAsia="zh-CN"/>
          </w:rPr>
          <w:t>3</w:t>
        </w:r>
      </w:ins>
      <w:ins w:id="16" w:author="Luyang Zhao-CMCC" w:date="2022-10-27T15:01:14Z">
        <w:r>
          <w:rPr/>
          <w:t>.</w:t>
        </w:r>
      </w:ins>
      <w:ins w:id="17" w:author="Luyang Zhao-CMCC" w:date="2022-10-27T16:53:35Z">
        <w:r>
          <w:rPr>
            <w:rFonts w:hint="eastAsia"/>
            <w:lang w:val="en-US" w:eastAsia="zh-CN"/>
          </w:rPr>
          <w:t>5</w:t>
        </w:r>
      </w:ins>
      <w:ins w:id="18" w:author="Luyang Zhao-CMCC" w:date="2022-10-27T15:01:14Z">
        <w:r>
          <w:rPr/>
          <w:t>.0</w:t>
        </w:r>
      </w:ins>
      <w:ins w:id="19" w:author="Luyang Zhao-CMCC" w:date="2022-10-27T15:01:14Z">
        <w:r>
          <w:rPr/>
          <w:tab/>
        </w:r>
      </w:ins>
      <w:ins w:id="20" w:author="Luyang Zhao-CMCC" w:date="2022-10-27T15:01:14Z">
        <w:r>
          <w:rPr>
            <w:lang w:eastAsia="zh-CN"/>
          </w:rPr>
          <w:t xml:space="preserve">Minimum conformance requirements for </w:t>
        </w:r>
      </w:ins>
      <w:ins w:id="21" w:author="Luyang Zhao-CMCC" w:date="2022-10-27T15:04:34Z">
        <w:r>
          <w:rPr>
            <w:rFonts w:hint="eastAsia"/>
            <w:lang w:val="en-US" w:eastAsia="zh-CN"/>
          </w:rPr>
          <w:t>4</w:t>
        </w:r>
      </w:ins>
      <w:ins w:id="22" w:author="Luyang Zhao-CMCC" w:date="2022-10-27T15:01:14Z">
        <w:r>
          <w:rPr/>
          <w:t>RX HST-</w:t>
        </w:r>
      </w:ins>
      <w:ins w:id="23" w:author="Luyang Zhao-CMCC" w:date="2022-10-27T17:01:23Z">
        <w:r>
          <w:rPr>
            <w:rFonts w:hint="default"/>
            <w:lang w:val="en-US" w:eastAsia="zh-CN"/>
          </w:rPr>
          <w:t>DPS</w:t>
        </w:r>
      </w:ins>
      <w:ins w:id="24" w:author="Luyang Zhao-CMCC" w:date="2022-10-27T15:01:14Z">
        <w:r>
          <w:rPr/>
          <w:t xml:space="preserve"> CA PDSCH</w:t>
        </w:r>
      </w:ins>
    </w:p>
    <w:p>
      <w:pPr>
        <w:rPr>
          <w:ins w:id="25" w:author="Luyang Zhao-CMCC" w:date="2022-10-27T17:01:54Z"/>
          <w:rFonts w:eastAsia="宋体"/>
        </w:rPr>
      </w:pPr>
      <w:ins w:id="26" w:author="Luyang Zhao-CMCC" w:date="2022-10-27T17:01:54Z">
        <w:r>
          <w:rPr>
            <w:rFonts w:hint="eastAsia" w:eastAsia="宋体"/>
            <w:lang w:eastAsia="zh-CN"/>
          </w:rPr>
          <w:t xml:space="preserve">For </w:t>
        </w:r>
      </w:ins>
      <w:ins w:id="27" w:author="Luyang Zhao-CMCC" w:date="2022-10-27T17:01:54Z">
        <w:r>
          <w:rPr>
            <w:rFonts w:eastAsia="宋体"/>
            <w:lang w:eastAsia="zh-CN"/>
          </w:rPr>
          <w:t xml:space="preserve">HST-DPS </w:t>
        </w:r>
      </w:ins>
      <w:ins w:id="28" w:author="Luyang Zhao-CMCC" w:date="2022-10-27T17:01:54Z">
        <w:r>
          <w:rPr>
            <w:rFonts w:hint="eastAsia" w:eastAsia="宋体"/>
            <w:lang w:eastAsia="zh-CN"/>
          </w:rPr>
          <w:t xml:space="preserve">CA with different numbers of DL </w:t>
        </w:r>
      </w:ins>
      <w:ins w:id="29" w:author="Luyang Zhao-CMCC" w:date="2022-10-27T17:01:54Z">
        <w:r>
          <w:rPr>
            <w:rFonts w:eastAsia="宋体"/>
            <w:snapToGrid w:val="0"/>
            <w:lang w:eastAsia="zh-CN"/>
          </w:rPr>
          <w:t>component carrier</w:t>
        </w:r>
      </w:ins>
      <w:ins w:id="30" w:author="Luyang Zhao-CMCC" w:date="2022-10-27T17:01:54Z">
        <w:r>
          <w:rPr>
            <w:rFonts w:hint="eastAsia" w:eastAsia="宋体"/>
            <w:lang w:eastAsia="zh-CN"/>
          </w:rPr>
          <w:t xml:space="preserve">s, the </w:t>
        </w:r>
      </w:ins>
      <w:ins w:id="31" w:author="Luyang Zhao-CMCC" w:date="2022-10-27T17:01:54Z">
        <w:r>
          <w:rPr>
            <w:rFonts w:hint="eastAsia" w:eastAsia="宋体"/>
          </w:rPr>
          <w:t>requirements</w:t>
        </w:r>
      </w:ins>
      <w:ins w:id="32" w:author="Luyang Zhao-CMCC" w:date="2022-10-27T17:01:54Z">
        <w:r>
          <w:rPr>
            <w:rFonts w:hint="eastAsia" w:eastAsia="宋体"/>
            <w:lang w:eastAsia="zh-CN"/>
          </w:rPr>
          <w:t xml:space="preserve"> are defined in </w:t>
        </w:r>
      </w:ins>
      <w:ins w:id="33" w:author="Luyang Zhao-CMCC" w:date="2022-10-27T17:01:54Z">
        <w:r>
          <w:rPr>
            <w:rFonts w:eastAsia="宋体"/>
          </w:rPr>
          <w:t>Table 5.2A.3.5</w:t>
        </w:r>
      </w:ins>
      <w:ins w:id="34" w:author="Luyang Zhao-CMCC" w:date="2022-10-27T17:02:24Z">
        <w:r>
          <w:rPr>
            <w:rFonts w:hint="eastAsia" w:eastAsia="宋体"/>
            <w:lang w:val="en-US" w:eastAsia="zh-CN"/>
          </w:rPr>
          <w:t>.</w:t>
        </w:r>
      </w:ins>
      <w:ins w:id="35" w:author="Luyang Zhao-CMCC" w:date="2022-10-27T17:02:25Z">
        <w:r>
          <w:rPr>
            <w:rFonts w:hint="eastAsia" w:eastAsia="宋体"/>
            <w:lang w:val="en-US" w:eastAsia="zh-CN"/>
          </w:rPr>
          <w:t>0</w:t>
        </w:r>
      </w:ins>
      <w:ins w:id="36" w:author="Luyang Zhao-CMCC" w:date="2022-10-27T17:01:54Z">
        <w:r>
          <w:rPr>
            <w:rFonts w:eastAsia="宋体"/>
          </w:rPr>
          <w:t>-</w:t>
        </w:r>
      </w:ins>
      <w:ins w:id="37" w:author="Luyang Zhao-CMCC" w:date="2022-10-27T17:01:54Z">
        <w:r>
          <w:rPr>
            <w:rFonts w:eastAsia="宋体"/>
            <w:lang w:eastAsia="zh-CN"/>
          </w:rPr>
          <w:t xml:space="preserve">7 and </w:t>
        </w:r>
      </w:ins>
      <w:ins w:id="38" w:author="Luyang Zhao-CMCC" w:date="2022-10-27T17:01:54Z">
        <w:r>
          <w:rPr>
            <w:rFonts w:eastAsia="宋体"/>
          </w:rPr>
          <w:t>Table 5.2A.3.5</w:t>
        </w:r>
      </w:ins>
      <w:ins w:id="39" w:author="Luyang Zhao-CMCC" w:date="2022-10-27T17:02:31Z">
        <w:r>
          <w:rPr>
            <w:rFonts w:hint="eastAsia" w:eastAsia="宋体"/>
            <w:lang w:val="en-US" w:eastAsia="zh-CN"/>
          </w:rPr>
          <w:t>.0</w:t>
        </w:r>
      </w:ins>
      <w:ins w:id="40" w:author="Luyang Zhao-CMCC" w:date="2022-10-27T17:01:54Z">
        <w:r>
          <w:rPr>
            <w:rFonts w:eastAsia="宋体"/>
          </w:rPr>
          <w:t>-</w:t>
        </w:r>
      </w:ins>
      <w:ins w:id="41" w:author="Luyang Zhao-CMCC" w:date="2022-10-27T17:01:54Z">
        <w:r>
          <w:rPr>
            <w:rFonts w:eastAsia="宋体"/>
            <w:lang w:eastAsia="zh-CN"/>
          </w:rPr>
          <w:t>8</w:t>
        </w:r>
      </w:ins>
      <w:ins w:id="42" w:author="Luyang Zhao-CMCC" w:date="2022-10-27T17:01:54Z">
        <w:r>
          <w:rPr>
            <w:rFonts w:hint="eastAsia" w:eastAsia="宋体"/>
            <w:lang w:eastAsia="zh-CN"/>
          </w:rPr>
          <w:t xml:space="preserve"> based on t</w:t>
        </w:r>
      </w:ins>
      <w:ins w:id="43" w:author="Luyang Zhao-CMCC" w:date="2022-10-27T17:01:54Z">
        <w:r>
          <w:rPr>
            <w:rFonts w:eastAsia="宋体"/>
          </w:rPr>
          <w:t>he single carrier requirements for different SCSs and different bandwidth specified in Table 5.2A.3.5</w:t>
        </w:r>
      </w:ins>
      <w:ins w:id="44" w:author="Luyang Zhao-CMCC" w:date="2022-10-27T17:02:40Z">
        <w:r>
          <w:rPr>
            <w:rFonts w:hint="eastAsia" w:eastAsia="宋体"/>
            <w:lang w:val="en-US" w:eastAsia="zh-CN"/>
          </w:rPr>
          <w:t>.</w:t>
        </w:r>
      </w:ins>
      <w:ins w:id="45" w:author="Luyang Zhao-CMCC" w:date="2022-10-27T17:02:41Z">
        <w:r>
          <w:rPr>
            <w:rFonts w:hint="eastAsia" w:eastAsia="宋体"/>
            <w:lang w:val="en-US" w:eastAsia="zh-CN"/>
          </w:rPr>
          <w:t>0</w:t>
        </w:r>
      </w:ins>
      <w:ins w:id="46" w:author="Luyang Zhao-CMCC" w:date="2022-10-27T17:01:54Z">
        <w:r>
          <w:rPr>
            <w:rFonts w:eastAsia="宋体"/>
          </w:rPr>
          <w:t>-</w:t>
        </w:r>
      </w:ins>
      <w:ins w:id="47" w:author="Luyang Zhao-CMCC" w:date="2022-10-27T17:01:54Z">
        <w:r>
          <w:rPr>
            <w:rFonts w:eastAsia="宋体"/>
            <w:lang w:eastAsia="zh-CN"/>
          </w:rPr>
          <w:t>3</w:t>
        </w:r>
      </w:ins>
      <w:ins w:id="48" w:author="Luyang Zhao-CMCC" w:date="2022-10-27T17:01:54Z">
        <w:r>
          <w:rPr>
            <w:rFonts w:eastAsia="宋体"/>
          </w:rPr>
          <w:t xml:space="preserve"> </w:t>
        </w:r>
      </w:ins>
      <w:ins w:id="49" w:author="Luyang Zhao-CMCC" w:date="2022-10-27T22:03:07Z">
        <w:r>
          <w:rPr>
            <w:rFonts w:hint="eastAsia" w:eastAsia="宋体"/>
            <w:lang w:val="en-US" w:eastAsia="zh-CN"/>
          </w:rPr>
          <w:t>t</w:t>
        </w:r>
      </w:ins>
      <w:ins w:id="50" w:author="Luyang Zhao-CMCC" w:date="2022-10-27T22:03:08Z">
        <w:r>
          <w:rPr>
            <w:rFonts w:hint="eastAsia" w:eastAsia="宋体"/>
            <w:lang w:val="en-US" w:eastAsia="zh-CN"/>
          </w:rPr>
          <w:t>o</w:t>
        </w:r>
      </w:ins>
      <w:ins w:id="51" w:author="Luyang Zhao-CMCC" w:date="2022-10-27T17:01:54Z">
        <w:r>
          <w:rPr>
            <w:rFonts w:eastAsia="宋体"/>
          </w:rPr>
          <w:t xml:space="preserve"> Table 5.2A.3.5</w:t>
        </w:r>
      </w:ins>
      <w:ins w:id="52" w:author="Luyang Zhao-CMCC" w:date="2022-10-27T17:02:46Z">
        <w:r>
          <w:rPr>
            <w:rFonts w:hint="eastAsia" w:eastAsia="宋体"/>
            <w:lang w:val="en-US" w:eastAsia="zh-CN"/>
          </w:rPr>
          <w:t>.0</w:t>
        </w:r>
      </w:ins>
      <w:ins w:id="53" w:author="Luyang Zhao-CMCC" w:date="2022-10-27T17:01:54Z">
        <w:r>
          <w:rPr>
            <w:rFonts w:eastAsia="宋体"/>
          </w:rPr>
          <w:t>-</w:t>
        </w:r>
      </w:ins>
      <w:ins w:id="54" w:author="Luyang Zhao-CMCC" w:date="2022-10-27T17:01:54Z">
        <w:r>
          <w:rPr>
            <w:rFonts w:eastAsia="宋体"/>
            <w:lang w:eastAsia="zh-CN"/>
          </w:rPr>
          <w:t>6</w:t>
        </w:r>
      </w:ins>
      <w:ins w:id="55" w:author="Luyang Zhao-CMCC" w:date="2022-10-27T17:01:54Z">
        <w:r>
          <w:rPr>
            <w:rFonts w:hint="eastAsia" w:eastAsia="宋体"/>
            <w:lang w:eastAsia="zh-CN"/>
          </w:rPr>
          <w:t>,</w:t>
        </w:r>
      </w:ins>
      <w:ins w:id="56" w:author="Luyang Zhao-CMCC" w:date="2022-10-27T17:01:54Z">
        <w:r>
          <w:rPr>
            <w:rFonts w:eastAsia="宋体"/>
          </w:rPr>
          <w:t xml:space="preserve"> with the parameters in Table 5.2A.3.5</w:t>
        </w:r>
      </w:ins>
      <w:ins w:id="57" w:author="Luyang Zhao-CMCC" w:date="2022-10-27T17:02:52Z">
        <w:r>
          <w:rPr>
            <w:rFonts w:hint="eastAsia" w:eastAsia="宋体"/>
            <w:lang w:val="en-US" w:eastAsia="zh-CN"/>
          </w:rPr>
          <w:t>.0</w:t>
        </w:r>
      </w:ins>
      <w:ins w:id="58" w:author="Luyang Zhao-CMCC" w:date="2022-10-27T17:01:54Z">
        <w:r>
          <w:rPr>
            <w:rFonts w:hint="eastAsia" w:eastAsia="宋体"/>
            <w:lang w:eastAsia="zh-CN"/>
          </w:rPr>
          <w:t>-</w:t>
        </w:r>
      </w:ins>
      <w:ins w:id="59" w:author="Luyang Zhao-CMCC" w:date="2022-10-27T17:01:54Z">
        <w:r>
          <w:rPr>
            <w:rFonts w:eastAsia="宋体"/>
            <w:lang w:eastAsia="zh-CN"/>
          </w:rPr>
          <w:t>2</w:t>
        </w:r>
      </w:ins>
      <w:ins w:id="60" w:author="Luyang Zhao-CMCC" w:date="2022-10-27T17:01:54Z">
        <w:r>
          <w:rPr>
            <w:rFonts w:eastAsia="宋体"/>
          </w:rPr>
          <w:t xml:space="preserve">, Table 5.2A-2 and </w:t>
        </w:r>
      </w:ins>
      <w:ins w:id="61" w:author="Luyang Zhao-CMCC" w:date="2022-10-27T17:01:54Z">
        <w:r>
          <w:rPr>
            <w:rFonts w:eastAsia="宋体"/>
            <w:lang w:eastAsia="zh-CN"/>
          </w:rPr>
          <w:t>Table 5.2A</w:t>
        </w:r>
      </w:ins>
      <w:ins w:id="62" w:author="Luyang Zhao-CMCC" w:date="2022-10-27T17:01:54Z">
        <w:r>
          <w:rPr>
            <w:rFonts w:hint="eastAsia" w:eastAsia="宋体"/>
            <w:lang w:eastAsia="zh-CN"/>
          </w:rPr>
          <w:t>-</w:t>
        </w:r>
      </w:ins>
      <w:ins w:id="63" w:author="Luyang Zhao-CMCC" w:date="2022-10-27T17:01:54Z">
        <w:r>
          <w:rPr>
            <w:rFonts w:eastAsia="宋体"/>
            <w:lang w:eastAsia="zh-CN"/>
          </w:rPr>
          <w:t>3</w:t>
        </w:r>
      </w:ins>
      <w:ins w:id="64" w:author="Luyang Zhao-CMCC" w:date="2022-10-27T17:01:54Z">
        <w:r>
          <w:rPr>
            <w:rFonts w:eastAsia="宋体"/>
          </w:rPr>
          <w:t xml:space="preserve"> and the downlink physical channel setup according to Annex C.</w:t>
        </w:r>
      </w:ins>
      <w:ins w:id="65" w:author="Luyang Zhao-CMCC" w:date="2022-10-27T17:03:04Z">
        <w:r>
          <w:rPr>
            <w:rFonts w:hint="eastAsia" w:eastAsia="宋体"/>
            <w:lang w:val="en-US" w:eastAsia="zh-CN"/>
          </w:rPr>
          <w:t>2</w:t>
        </w:r>
      </w:ins>
      <w:ins w:id="66" w:author="Luyang Zhao-CMCC" w:date="2022-10-27T17:01:54Z">
        <w:r>
          <w:rPr>
            <w:rFonts w:eastAsia="宋体"/>
          </w:rPr>
          <w:t xml:space="preserve">.1. The performance requirements </w:t>
        </w:r>
      </w:ins>
      <w:ins w:id="67" w:author="Luyang Zhao-CMCC" w:date="2022-10-27T17:01:54Z">
        <w:r>
          <w:rPr>
            <w:rFonts w:hint="eastAsia" w:eastAsia="宋体"/>
            <w:lang w:eastAsia="zh-CN"/>
          </w:rPr>
          <w:t>specified in this sub-c</w:t>
        </w:r>
      </w:ins>
      <w:ins w:id="68" w:author="Luyang Zhao-CMCC" w:date="2022-10-27T17:01:54Z">
        <w:r>
          <w:rPr>
            <w:rFonts w:eastAsia="宋体"/>
            <w:lang w:eastAsia="zh-CN"/>
          </w:rPr>
          <w:t>lause</w:t>
        </w:r>
      </w:ins>
      <w:ins w:id="69" w:author="Luyang Zhao-CMCC" w:date="2022-10-27T17:01:54Z">
        <w:r>
          <w:rPr>
            <w:rFonts w:hint="eastAsia" w:eastAsia="宋体"/>
            <w:lang w:eastAsia="zh-CN"/>
          </w:rPr>
          <w:t xml:space="preserve"> </w:t>
        </w:r>
      </w:ins>
      <w:ins w:id="70" w:author="Luyang Zhao-CMCC" w:date="2022-10-27T17:01:54Z">
        <w:r>
          <w:rPr>
            <w:rFonts w:eastAsia="宋体"/>
          </w:rPr>
          <w:t xml:space="preserve">do not apply for </w:t>
        </w:r>
      </w:ins>
      <w:ins w:id="71" w:author="Luyang Zhao-CMCC" w:date="2022-10-27T17:01:54Z">
        <w:r>
          <w:rPr>
            <w:rFonts w:hint="eastAsia" w:eastAsia="宋体"/>
            <w:lang w:eastAsia="zh-CN"/>
          </w:rPr>
          <w:t xml:space="preserve">UE </w:t>
        </w:r>
      </w:ins>
      <w:ins w:id="72" w:author="Luyang Zhao-CMCC" w:date="2022-10-27T17:01:54Z">
        <w:r>
          <w:rPr>
            <w:rFonts w:eastAsia="宋体"/>
          </w:rPr>
          <w:t>single carrier test.</w:t>
        </w:r>
      </w:ins>
    </w:p>
    <w:p>
      <w:pPr>
        <w:rPr>
          <w:ins w:id="73" w:author="Luyang Zhao-CMCC" w:date="2022-10-27T15:11:06Z"/>
          <w:rFonts w:hint="eastAsia" w:ascii="Times-Roman" w:hAnsi="Times-Roman" w:eastAsia="宋体"/>
          <w:lang w:eastAsia="zh-CN"/>
        </w:rPr>
      </w:pPr>
      <w:ins w:id="74" w:author="Luyang Zhao-CMCC" w:date="2022-10-27T15:11:06Z">
        <w:r>
          <w:rPr>
            <w:rFonts w:ascii="Times-Roman" w:hAnsi="Times-Roman" w:eastAsia="宋体"/>
          </w:rPr>
          <w:t>The test purpose is specified in Table 5.2A.3.</w:t>
        </w:r>
      </w:ins>
      <w:ins w:id="75" w:author="Luyang Zhao-CMCC" w:date="2022-10-27T17:03:20Z">
        <w:r>
          <w:rPr>
            <w:rFonts w:hint="eastAsia" w:eastAsia="宋体"/>
            <w:lang w:val="en-US" w:eastAsia="zh-CN"/>
          </w:rPr>
          <w:t>5</w:t>
        </w:r>
      </w:ins>
      <w:ins w:id="76" w:author="Luyang Zhao-CMCC" w:date="2022-10-27T15:15:28Z">
        <w:r>
          <w:rPr>
            <w:rFonts w:hint="eastAsia" w:eastAsia="宋体"/>
            <w:lang w:val="en-US" w:eastAsia="zh-CN"/>
          </w:rPr>
          <w:t>.</w:t>
        </w:r>
      </w:ins>
      <w:ins w:id="77" w:author="Luyang Zhao-CMCC" w:date="2022-10-27T15:15:29Z">
        <w:r>
          <w:rPr>
            <w:rFonts w:hint="eastAsia" w:eastAsia="宋体"/>
            <w:lang w:val="en-US" w:eastAsia="zh-CN"/>
          </w:rPr>
          <w:t>0</w:t>
        </w:r>
      </w:ins>
      <w:ins w:id="78" w:author="Luyang Zhao-CMCC" w:date="2022-10-27T15:11:06Z">
        <w:r>
          <w:rPr>
            <w:rFonts w:ascii="Times-Roman" w:hAnsi="Times-Roman" w:eastAsia="宋体"/>
          </w:rPr>
          <w:t>-1</w:t>
        </w:r>
      </w:ins>
      <w:ins w:id="79" w:author="Luyang Zhao-CMCC" w:date="2022-10-27T15:11:06Z">
        <w:r>
          <w:rPr>
            <w:rFonts w:hint="eastAsia" w:ascii="Times-Roman" w:hAnsi="Times-Roman" w:eastAsia="宋体"/>
            <w:lang w:eastAsia="zh-CN"/>
          </w:rPr>
          <w:t>.</w:t>
        </w:r>
      </w:ins>
    </w:p>
    <w:p>
      <w:pPr>
        <w:pStyle w:val="55"/>
        <w:rPr>
          <w:ins w:id="80" w:author="Luyang Zhao-CMCC" w:date="2022-10-27T15:16:12Z"/>
          <w:rFonts w:eastAsia="Malgun Gothic"/>
        </w:rPr>
      </w:pPr>
      <w:ins w:id="81" w:author="Luyang Zhao-CMCC" w:date="2022-10-27T15:16:12Z">
        <w:r>
          <w:rPr>
            <w:rFonts w:eastAsia="Malgun Gothic"/>
          </w:rPr>
          <w:t>Table 5.2A.3.</w:t>
        </w:r>
      </w:ins>
      <w:ins w:id="82" w:author="Luyang Zhao-CMCC" w:date="2022-10-27T17:03:26Z">
        <w:r>
          <w:rPr>
            <w:rFonts w:hint="eastAsia" w:eastAsia="宋体"/>
            <w:lang w:val="en-US" w:eastAsia="zh-CN"/>
          </w:rPr>
          <w:t>5</w:t>
        </w:r>
      </w:ins>
      <w:ins w:id="83" w:author="Luyang Zhao-CMCC" w:date="2022-10-27T15:16:47Z">
        <w:r>
          <w:rPr>
            <w:rFonts w:hint="eastAsia" w:eastAsia="宋体"/>
            <w:lang w:val="en-US" w:eastAsia="zh-CN"/>
          </w:rPr>
          <w:t>.0</w:t>
        </w:r>
      </w:ins>
      <w:ins w:id="84" w:author="Luyang Zhao-CMCC" w:date="2022-10-27T15:16:12Z">
        <w:r>
          <w:rPr>
            <w:rFonts w:eastAsia="Malgun Gothic"/>
          </w:rPr>
          <w:t>-1</w:t>
        </w:r>
      </w:ins>
      <w:ins w:id="85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86" w:author="Luyang Zhao-CMCC" w:date="2022-10-27T15:16:12Z">
        <w:r>
          <w:rPr>
            <w:rFonts w:eastAsia="Malgun Gothic"/>
          </w:rPr>
          <w:t xml:space="preserve"> Test purpose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8" w:author="Luyang Zhao-CMCC" w:date="2022-10-27T15:16:12Z"/>
                <w:rFonts w:ascii="Arial" w:hAnsi="Arial" w:eastAsia="宋体"/>
                <w:b/>
                <w:sz w:val="18"/>
              </w:rPr>
            </w:pPr>
            <w:ins w:id="89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0" w:author="Luyang Zhao-CMCC" w:date="2022-10-27T15:16:12Z"/>
                <w:rFonts w:ascii="Arial" w:hAnsi="Arial" w:eastAsia="宋体"/>
                <w:b/>
                <w:sz w:val="18"/>
              </w:rPr>
            </w:pPr>
            <w:ins w:id="91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V</w:t>
              </w:r>
            </w:ins>
            <w:ins w:id="95" w:author="Luyang Zhao-CMCC" w:date="2022-10-27T17:05:28Z">
              <w:r>
                <w:rPr>
                  <w:rFonts w:ascii="Arial" w:hAnsi="Arial" w:eastAsia="CG Times (WN)"/>
                  <w:sz w:val="18"/>
                  <w:lang w:eastAsia="zh-CN"/>
                </w:rPr>
                <w:t>erify PDSCH performance of UE under 4 receive antenna conditions in the HST-DPS scenario defined in B.3.3 with CA with 1 active TCI state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96" w:author="Luyang Zhao-CMCC" w:date="2022-10-27T17:05:46Z"/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9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8" w:author="Luyang Zhao-CMCC" w:date="2022-10-27T17:05:33Z">
              <w:r>
                <w:rPr>
                  <w:rFonts w:ascii="Arial" w:hAnsi="Arial" w:eastAsia="宋体"/>
                  <w:sz w:val="18"/>
                  <w:lang w:eastAsia="zh-CN"/>
                </w:rPr>
                <w:t>1-1, 1-2, 1-3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0-27T17:05:20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0" w:author="Luyang Zhao-CMCC" w:date="2022-10-27T17:05:20Z"/>
                <w:rFonts w:ascii="Arial" w:hAnsi="Arial" w:eastAsia="宋体"/>
                <w:sz w:val="18"/>
                <w:lang w:eastAsia="zh-CN"/>
              </w:rPr>
            </w:pPr>
            <w:ins w:id="101" w:author="Luyang Zhao-CMCC" w:date="2022-10-27T17:05:58Z">
              <w:r>
                <w:rPr>
                  <w:rFonts w:ascii="Arial" w:hAnsi="Arial" w:eastAsia="CG Times (WN)"/>
                  <w:sz w:val="18"/>
                  <w:lang w:eastAsia="zh-CN"/>
                </w:rPr>
                <w:t>Verify PDSCH performance of UE under 4 receive antenna conditions in the HST-DPS scenario defined in B.3.3 with CA with 2 active TCI states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2" w:author="Luyang Zhao-CMCC" w:date="2022-10-27T17:06:03Z"/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ins w:id="103" w:author="Luyang Zhao-CMCC" w:date="2022-10-27T17:05:20Z"/>
                <w:rFonts w:ascii="Arial" w:hAnsi="Arial" w:eastAsia="宋体"/>
                <w:sz w:val="18"/>
                <w:lang w:eastAsia="zh-CN"/>
              </w:rPr>
            </w:pPr>
            <w:ins w:id="104" w:author="Luyang Zhao-CMCC" w:date="2022-10-27T17:06:01Z">
              <w:r>
                <w:rPr>
                  <w:rFonts w:ascii="Arial" w:hAnsi="Arial" w:eastAsia="宋体"/>
                  <w:sz w:val="18"/>
                  <w:lang w:eastAsia="zh-CN"/>
                </w:rPr>
                <w:t>2-1, 2-2, 2-3</w:t>
              </w:r>
            </w:ins>
          </w:p>
        </w:tc>
      </w:tr>
    </w:tbl>
    <w:p>
      <w:pPr>
        <w:rPr>
          <w:ins w:id="105" w:author="Luyang Zhao-CMCC" w:date="2022-10-27T15:16:12Z"/>
          <w:rFonts w:hint="eastAsia" w:ascii="Times-Roman" w:hAnsi="Times-Roman" w:eastAsia="宋体"/>
        </w:rPr>
      </w:pPr>
    </w:p>
    <w:p>
      <w:pPr>
        <w:pStyle w:val="55"/>
        <w:rPr>
          <w:ins w:id="106" w:author="Luyang Zhao-CMCC" w:date="2022-10-27T15:16:12Z"/>
          <w:rFonts w:eastAsia="Malgun Gothic"/>
        </w:rPr>
      </w:pPr>
      <w:ins w:id="107" w:author="Luyang Zhao-CMCC" w:date="2022-10-27T15:16:12Z">
        <w:r>
          <w:rPr>
            <w:rFonts w:eastAsia="Malgun Gothic"/>
          </w:rPr>
          <w:t>Table 5.2A.3.</w:t>
        </w:r>
      </w:ins>
      <w:ins w:id="108" w:author="Luyang Zhao-CMCC" w:date="2022-10-27T17:06:10Z">
        <w:r>
          <w:rPr>
            <w:rFonts w:hint="eastAsia" w:eastAsia="宋体"/>
            <w:lang w:val="en-US" w:eastAsia="zh-CN"/>
          </w:rPr>
          <w:t>5</w:t>
        </w:r>
      </w:ins>
      <w:ins w:id="109" w:author="Luyang Zhao-CMCC" w:date="2022-10-27T15:17:01Z">
        <w:r>
          <w:rPr>
            <w:rFonts w:hint="eastAsia" w:eastAsia="宋体"/>
            <w:lang w:val="en-US" w:eastAsia="zh-CN"/>
          </w:rPr>
          <w:t>.0</w:t>
        </w:r>
      </w:ins>
      <w:ins w:id="110" w:author="Luyang Zhao-CMCC" w:date="2022-10-27T15:16:12Z">
        <w:r>
          <w:rPr>
            <w:rFonts w:eastAsia="Malgun Gothic"/>
          </w:rPr>
          <w:t>-2</w:t>
        </w:r>
      </w:ins>
      <w:ins w:id="111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112" w:author="Luyang Zhao-CMCC" w:date="2022-10-27T15:16:12Z">
        <w:r>
          <w:rPr>
            <w:rFonts w:eastAsia="Malgun Gothic"/>
          </w:rPr>
          <w:t xml:space="preserve">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649"/>
        <w:gridCol w:w="2322"/>
        <w:gridCol w:w="724"/>
        <w:gridCol w:w="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Luyang Zhao-CMCC" w:date="2022-10-27T17:06:26Z"/>
                <w:rFonts w:ascii="Arial" w:hAnsi="Arial" w:eastAsia="Malgun Gothic"/>
                <w:b/>
                <w:sz w:val="18"/>
              </w:rPr>
            </w:pPr>
            <w:ins w:id="115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Luyang Zhao-CMCC" w:date="2022-10-27T17:06:26Z"/>
                <w:rFonts w:ascii="Arial" w:hAnsi="Arial" w:eastAsia="Malgun Gothic"/>
                <w:b/>
                <w:sz w:val="18"/>
              </w:rPr>
            </w:pPr>
            <w:ins w:id="117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Luyang Zhao-CMCC" w:date="2022-10-27T17:06:26Z"/>
                <w:rFonts w:ascii="Arial" w:hAnsi="Arial" w:eastAsia="Malgun Gothic"/>
                <w:b/>
                <w:sz w:val="18"/>
              </w:rPr>
            </w:pPr>
            <w:ins w:id="119" w:author="Luyang Zhao-CMCC" w:date="2022-10-27T17:06:26Z">
              <w:r>
                <w:rPr>
                  <w:rFonts w:ascii="Arial" w:hAnsi="Arial" w:eastAsia="Malgun Gothic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2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2-10-27T17:06:26Z"/>
                <w:rFonts w:ascii="Arial" w:hAnsi="Arial" w:eastAsia="Malgun Gothic"/>
                <w:sz w:val="18"/>
              </w:rPr>
            </w:pPr>
            <w:ins w:id="125" w:author="Luyang Zhao-CMCC" w:date="2022-10-27T17:06:26Z">
              <w:r>
                <w:rPr>
                  <w:rFonts w:ascii="Arial" w:hAnsi="Arial" w:eastAsia="Malgun Gothic"/>
                  <w:sz w:val="18"/>
                </w:rPr>
                <w:t>FDD and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2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Luyang Zhao-CMCC" w:date="2022-10-27T17:06:26Z"/>
                <w:rFonts w:ascii="Arial" w:hAnsi="Arial" w:eastAsia="Malgun Gothic"/>
                <w:sz w:val="18"/>
              </w:rPr>
            </w:pPr>
            <w:ins w:id="131" w:author="Luyang Zhao-CMCC" w:date="2022-10-27T17:06:26Z">
              <w:r>
                <w:rPr>
                  <w:rFonts w:ascii="Arial" w:hAnsi="Arial" w:eastAsia="Malgun Gothic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Luyang Zhao-CMCC" w:date="2022-10-27T17:06:2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34" w:author="Luyang Zhao-CMCC" w:date="2022-10-27T17:06:2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P</w:t>
              </w:r>
            </w:ins>
            <w:ins w:id="1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DCCH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2-10-27T17:06:26Z"/>
                <w:rFonts w:ascii="Arial" w:hAnsi="Arial" w:eastAsia="Malgun Gothic"/>
                <w:sz w:val="18"/>
                <w:vertAlign w:val="superscript"/>
              </w:rPr>
            </w:pPr>
            <w:ins w:id="140" w:author="Luyang Zhao-CMCC" w:date="2022-10-27T17:06:26Z">
              <w:r>
                <w:rPr>
                  <w:rFonts w:ascii="Arial" w:hAnsi="Arial" w:eastAsia="Malgun Gothic"/>
                  <w:sz w:val="18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4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Luyang Zhao-CMCC" w:date="2022-10-27T17:06:26Z"/>
                <w:rFonts w:ascii="Arial" w:hAnsi="Arial" w:eastAsia="Malgun Gothic"/>
                <w:sz w:val="18"/>
              </w:rPr>
            </w:pPr>
            <w:ins w:id="148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5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Luyang Zhao-CMCC" w:date="2022-10-27T17:06:26Z"/>
                <w:rFonts w:ascii="Arial" w:hAnsi="Arial" w:eastAsia="Malgun Gothic"/>
                <w:sz w:val="18"/>
              </w:rPr>
            </w:pPr>
            <w:ins w:id="155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5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Luyang Zhao-CMCC" w:date="2022-10-27T17:06:26Z"/>
                <w:rFonts w:ascii="Arial" w:hAnsi="Arial" w:eastAsia="Malgun Gothic"/>
                <w:sz w:val="18"/>
              </w:rPr>
            </w:pPr>
            <w:ins w:id="162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6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Luyang Zhao-CMCC" w:date="2022-10-27T17:06:26Z"/>
                <w:rFonts w:ascii="Arial" w:hAnsi="Arial" w:eastAsia="Malgun Gothic"/>
                <w:sz w:val="18"/>
              </w:rPr>
            </w:pPr>
            <w:ins w:id="169" w:author="Luyang Zhao-CMCC" w:date="2022-10-27T17:06:26Z">
              <w:r>
                <w:rPr>
                  <w:rFonts w:ascii="Arial" w:hAnsi="Arial" w:eastAsia="Malgun Gothic"/>
                  <w:sz w:val="18"/>
                </w:rPr>
                <w:t>FDD: 12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0" w:author="Luyang Zhao-CMCC" w:date="2022-10-27T17:06:26Z"/>
                <w:rFonts w:ascii="Arial" w:hAnsi="Arial" w:eastAsia="Malgun Gothic"/>
                <w:sz w:val="18"/>
              </w:rPr>
            </w:pPr>
            <w:ins w:id="171" w:author="Luyang Zhao-CMCC" w:date="2022-10-27T17:06:26Z">
              <w:r>
                <w:rPr>
                  <w:rFonts w:ascii="Arial" w:hAnsi="Arial" w:eastAsia="Malgun Gothic"/>
                  <w:sz w:val="18"/>
                </w:rPr>
                <w:t>TDD: Specific to each Reference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7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7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" w:author="Luyang Zhao-CMCC" w:date="2022-10-27T17:06:26Z"/>
                <w:rFonts w:ascii="Arial" w:hAnsi="Arial" w:eastAsia="Malgun Gothic"/>
                <w:sz w:val="18"/>
              </w:rPr>
            </w:pPr>
            <w:ins w:id="178" w:author="Luyang Zhao-CMCC" w:date="2022-10-27T17:06:26Z">
              <w:r>
                <w:rPr>
                  <w:rFonts w:ascii="Arial" w:hAnsi="Arial" w:eastAsia="Malgun Gothic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8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Luyang Zhao-CMCC" w:date="2022-10-27T17:06:26Z"/>
                <w:rFonts w:ascii="Arial" w:hAnsi="Arial" w:eastAsia="Malgun Gothic"/>
                <w:sz w:val="18"/>
              </w:rPr>
            </w:pPr>
            <w:ins w:id="185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8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Luyang Zhao-CMCC" w:date="2022-10-27T17:06:26Z"/>
                <w:rFonts w:ascii="Arial" w:hAnsi="Arial" w:eastAsia="Malgun Gothic"/>
                <w:sz w:val="18"/>
              </w:rPr>
            </w:pPr>
            <w:ins w:id="192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1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Luyang Zhao-CMCC" w:date="2022-10-27T17:06:26Z"/>
                <w:rFonts w:ascii="Arial" w:hAnsi="Arial" w:eastAsia="Malgun Gothic"/>
                <w:sz w:val="18"/>
              </w:rPr>
            </w:pPr>
            <w:ins w:id="199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0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Luyang Zhao-CMCC" w:date="2022-10-27T17:06:26Z"/>
                <w:rFonts w:ascii="Arial" w:hAnsi="Arial" w:eastAsia="Malgun Gothic"/>
                <w:sz w:val="18"/>
              </w:rPr>
            </w:pPr>
            <w:ins w:id="206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10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>VRB-to-PRB maping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" w:author="Luyang Zhao-CMCC" w:date="2022-10-27T17:06:26Z"/>
                <w:rFonts w:ascii="Arial" w:hAnsi="Arial" w:eastAsia="Malgun Gothic"/>
                <w:sz w:val="18"/>
              </w:rPr>
            </w:pPr>
            <w:ins w:id="213" w:author="Luyang Zhao-CMCC" w:date="2022-10-27T17:06:26Z">
              <w:r>
                <w:rPr>
                  <w:rFonts w:ascii="Arial" w:hAnsi="Arial" w:eastAsia="Malgun Gothic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1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17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>VRB-to-PRB mapping interleave</w:t>
              </w:r>
            </w:ins>
            <w:ins w:id="218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val="en-US" w:eastAsia="ja-JP"/>
                </w:rPr>
                <w:t>r</w:t>
              </w:r>
            </w:ins>
            <w:ins w:id="219" w:author="Luyang Zhao-CMCC" w:date="2022-10-27T17:06:26Z">
              <w:r>
                <w:rPr>
                  <w:rFonts w:ascii="Arial" w:hAnsi="Arial" w:eastAsia="CG Times (WN)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" w:author="Luyang Zhao-CMCC" w:date="2022-10-27T17:06:26Z"/>
                <w:rFonts w:ascii="Arial" w:hAnsi="Arial" w:eastAsia="Malgun Gothic"/>
                <w:sz w:val="18"/>
              </w:rPr>
            </w:pPr>
            <w:ins w:id="222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5" w:author="Luyang Zhao-CMCC" w:date="2022-10-27T17:06:26Z"/>
                <w:rFonts w:ascii="Arial" w:hAnsi="Arial" w:eastAsia="CG Times (WN)"/>
                <w:sz w:val="18"/>
                <w:szCs w:val="22"/>
                <w:lang w:eastAsia="ja-JP"/>
              </w:rPr>
            </w:pPr>
            <w:ins w:id="22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Luyang Zhao-CMCC" w:date="2022-10-27T17:06:26Z"/>
                <w:rFonts w:ascii="Arial" w:hAnsi="Arial" w:eastAsia="Malgun Gothic"/>
                <w:sz w:val="18"/>
              </w:rPr>
            </w:pPr>
            <w:ins w:id="229" w:author="Luyang Zhao-CMCC" w:date="2022-10-27T17:06:26Z">
              <w:r>
                <w:rPr>
                  <w:rFonts w:ascii="Arial" w:hAnsi="Arial" w:eastAsia="Malgun Gothic"/>
                  <w:sz w:val="18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3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3" w:author="Luyang Zhao-CMCC" w:date="2022-10-27T17:06:26Z"/>
                <w:rFonts w:ascii="Arial" w:hAnsi="Arial" w:eastAsia="CG Times (WN)" w:cs="Arial"/>
                <w:sz w:val="18"/>
                <w:szCs w:val="18"/>
                <w:lang w:eastAsia="zh-CN"/>
              </w:rPr>
            </w:pPr>
            <w:ins w:id="234" w:author="Luyang Zhao-CMCC" w:date="2022-10-27T17:06:26Z">
              <w:r>
                <w:rPr>
                  <w:rFonts w:ascii="Arial" w:hAnsi="Arial" w:eastAsia="CG Times (WN)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Luyang Zhao-CMCC" w:date="2022-10-27T17:06:26Z"/>
                <w:rFonts w:ascii="Arial" w:hAnsi="Arial" w:eastAsia="Malgun Gothic"/>
                <w:sz w:val="18"/>
              </w:rPr>
            </w:pPr>
            <w:ins w:id="237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4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Luyang Zhao-CMCC" w:date="2022-10-27T17:06:26Z"/>
                <w:rFonts w:ascii="Arial" w:hAnsi="Arial" w:eastAsia="Malgun Gothic"/>
                <w:sz w:val="18"/>
              </w:rPr>
            </w:pPr>
            <w:ins w:id="244" w:author="Luyang Zhao-CMCC" w:date="2022-10-27T17:06:26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4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251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4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5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Luyang Zhao-CMCC" w:date="2022-10-27T17:06:26Z"/>
                <w:rFonts w:ascii="Arial" w:hAnsi="Arial" w:eastAsia="Malgun Gothic"/>
                <w:sz w:val="18"/>
              </w:rPr>
            </w:pPr>
            <w:ins w:id="261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l</w:t>
              </w:r>
            </w:ins>
            <w:ins w:id="262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263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5 for CSI-RS resource 1 and 3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4" w:author="Luyang Zhao-CMCC" w:date="2022-10-27T17:06:26Z"/>
                <w:rFonts w:ascii="Arial" w:hAnsi="Arial" w:eastAsia="Malgun Gothic"/>
                <w:sz w:val="18"/>
              </w:rPr>
            </w:pPr>
            <w:ins w:id="265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266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267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9 for CSI-RS resource 2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6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7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Luyang Zhao-CMCC" w:date="2022-10-27T17:06:26Z"/>
                <w:rFonts w:ascii="Arial" w:hAnsi="Arial" w:eastAsia="Malgun Gothic"/>
                <w:sz w:val="18"/>
              </w:rPr>
            </w:pPr>
            <w:ins w:id="274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Luyang Zhao-CMCC" w:date="2022-10-27T17:06:26Z"/>
                <w:rFonts w:ascii="Arial" w:hAnsi="Arial" w:eastAsia="Malgun Gothic"/>
                <w:sz w:val="18"/>
              </w:rPr>
            </w:pPr>
            <w:ins w:id="276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 10 for CSI-RS resource 1,2,3,4.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77" w:author="Luyang Zhao-CMCC" w:date="2022-10-27T17:06:26Z"/>
                <w:rFonts w:ascii="Arial" w:hAnsi="Arial" w:eastAsia="Malgun Gothic"/>
                <w:sz w:val="18"/>
              </w:rPr>
            </w:pPr>
            <w:ins w:id="278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</w:t>
              </w:r>
            </w:ins>
            <w:ins w:id="279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Hz SCS</w:t>
              </w:r>
            </w:ins>
            <w:ins w:id="280" w:author="Luyang Zhao-CMCC" w:date="2022-10-27T17:06:26Z">
              <w:r>
                <w:rPr>
                  <w:rFonts w:ascii="Arial" w:hAnsi="Arial" w:eastAsia="Malgun Gothic"/>
                  <w:sz w:val="18"/>
                </w:rPr>
                <w:t>: 20 for CSI-RS resource 1,2,3,4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8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Luyang Zhao-CMCC" w:date="2022-10-27T17:06:26Z"/>
                <w:rFonts w:ascii="Arial" w:hAnsi="Arial" w:eastAsia="Malgun Gothic"/>
                <w:sz w:val="18"/>
              </w:rPr>
            </w:pPr>
            <w:ins w:id="287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Luyang Zhao-CMCC" w:date="2022-10-27T17:06:26Z"/>
                <w:rFonts w:ascii="Arial" w:hAnsi="Arial" w:eastAsia="Malgun Gothic"/>
                <w:sz w:val="18"/>
              </w:rPr>
            </w:pPr>
            <w:ins w:id="289" w:author="Luyang Zhao-CMCC" w:date="2022-10-27T17:06:26Z">
              <w:r>
                <w:rPr>
                  <w:rFonts w:ascii="Arial" w:hAnsi="Arial" w:eastAsia="Malgun Gothic"/>
                  <w:sz w:val="18"/>
                </w:rPr>
                <w:t>1 for CSI-RS resource 1 and 2</w:t>
              </w:r>
            </w:ins>
            <w:ins w:id="290" w:author="Luyang Zhao-CMCC" w:date="2022-10-27T17:06:26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291" w:author="Luyang Zhao-CMCC" w:date="2022-10-27T17:06:26Z">
              <w:r>
                <w:rPr>
                  <w:rFonts w:ascii="Arial" w:hAnsi="Arial" w:eastAsia="Malgun Gothic"/>
                  <w:sz w:val="18"/>
                </w:rPr>
                <w:t>2 for CSI-RS resource 3 and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9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2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Luyang Zhao-CMCC" w:date="2022-10-27T17:06:26Z"/>
                <w:rFonts w:ascii="Arial" w:hAnsi="Arial" w:eastAsia="宋体"/>
                <w:sz w:val="18"/>
              </w:rPr>
            </w:pPr>
            <w:ins w:id="299" w:author="Luyang Zhao-CMCC" w:date="2022-10-27T17:06:26Z">
              <w:r>
                <w:rPr>
                  <w:rFonts w:ascii="Arial" w:hAnsi="Arial" w:eastAsia="宋体"/>
                  <w:sz w:val="18"/>
                </w:rPr>
                <w:t>TCI state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  <w:ins w:id="30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04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Luyang Zhao-CMCC" w:date="2022-10-27T17:06:26Z"/>
                <w:rFonts w:ascii="Arial" w:hAnsi="Arial" w:eastAsia="宋体"/>
                <w:sz w:val="18"/>
              </w:rPr>
            </w:pPr>
            <w:ins w:id="307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Start PRB 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8" w:author="Luyang Zhao-CMCC" w:date="2022-10-27T17:06:26Z"/>
                <w:rFonts w:ascii="Arial" w:hAnsi="Arial" w:eastAsia="宋体"/>
                <w:sz w:val="18"/>
              </w:rPr>
            </w:pPr>
            <w:ins w:id="309" w:author="Luyang Zhao-CMCC" w:date="2022-10-27T17:06:26Z">
              <w:r>
                <w:rPr>
                  <w:rFonts w:ascii="Arial" w:hAnsi="Arial" w:eastAsia="Malgun Gothic"/>
                  <w:sz w:val="18"/>
                </w:rPr>
                <w:t>Number of PRB = min(52, ceil(BWP size/4)*4)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1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1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Luyang Zhao-CMCC" w:date="2022-10-27T17:06:26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Luyang Zhao-CMCC" w:date="2022-10-27T17:06:26Z"/>
                <w:rFonts w:ascii="Arial" w:hAnsi="Arial" w:eastAsia="宋体"/>
                <w:sz w:val="18"/>
              </w:rPr>
            </w:pPr>
            <w:ins w:id="318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l</w:t>
              </w:r>
            </w:ins>
            <w:ins w:id="319" w:author="Luyang Zhao-CMCC" w:date="2022-10-27T17:06:26Z">
              <w:r>
                <w:rPr>
                  <w:rFonts w:ascii="Arial" w:hAnsi="Arial" w:eastAsia="宋体"/>
                  <w:sz w:val="18"/>
                  <w:vertAlign w:val="subscript"/>
                </w:rPr>
                <w:t>0</w:t>
              </w:r>
            </w:ins>
            <w:ins w:id="320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= 6 for CSI-RS resource 5 and 6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1" w:author="Luyang Zhao-CMCC" w:date="2022-10-27T17:06:26Z"/>
                <w:rFonts w:ascii="Arial" w:hAnsi="Arial" w:eastAsia="宋体"/>
                <w:sz w:val="18"/>
              </w:rPr>
            </w:pPr>
            <w:ins w:id="322" w:author="Luyang Zhao-CMCC" w:date="2022-10-27T17:06:26Z">
              <w:r>
                <w:rPr>
                  <w:rFonts w:ascii="Arial" w:hAnsi="Arial" w:eastAsia="宋体"/>
                  <w:sz w:val="18"/>
                </w:rPr>
                <w:t>l</w:t>
              </w:r>
            </w:ins>
            <w:ins w:id="323" w:author="Luyang Zhao-CMCC" w:date="2022-10-27T17:06:26Z">
              <w:r>
                <w:rPr>
                  <w:rFonts w:ascii="Arial" w:hAnsi="Arial" w:eastAsia="宋体"/>
                  <w:sz w:val="18"/>
                  <w:vertAlign w:val="subscript"/>
                </w:rPr>
                <w:t>0</w:t>
              </w:r>
            </w:ins>
            <w:ins w:id="324" w:author="Luyang Zhao-CMCC" w:date="2022-10-27T17:06:26Z">
              <w:r>
                <w:rPr>
                  <w:rFonts w:ascii="Arial" w:hAnsi="Arial" w:eastAsia="宋体"/>
                  <w:sz w:val="18"/>
                </w:rPr>
                <w:t xml:space="preserve"> = 10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2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0" w:author="Luyang Zhao-CMCC" w:date="2022-10-27T17:06:26Z"/>
                <w:rFonts w:ascii="Arial" w:hAnsi="Arial" w:eastAsia="宋体"/>
                <w:sz w:val="18"/>
              </w:rPr>
            </w:pPr>
            <w:ins w:id="331" w:author="Luyang Zhao-CMCC" w:date="2022-10-27T17:06:26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Luyang Zhao-CMCC" w:date="2022-10-27T17:06:26Z"/>
                <w:rFonts w:ascii="Arial" w:hAnsi="Arial" w:eastAsia="宋体"/>
                <w:sz w:val="18"/>
              </w:rPr>
            </w:pPr>
            <w:ins w:id="333" w:author="Luyang Zhao-CMCC" w:date="2022-10-27T17:06:26Z">
              <w:r>
                <w:rPr>
                  <w:rFonts w:ascii="Arial" w:hAnsi="Arial" w:eastAsia="宋体"/>
                  <w:sz w:val="18"/>
                </w:rPr>
                <w:t>15kHz SCS: 10 for CSI-RS resource 5,6,7,8.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4" w:author="Luyang Zhao-CMCC" w:date="2022-10-27T17:06:26Z"/>
                <w:rFonts w:ascii="Arial" w:hAnsi="Arial" w:eastAsia="宋体"/>
                <w:sz w:val="18"/>
              </w:rPr>
            </w:pPr>
            <w:ins w:id="335" w:author="Luyang Zhao-CMCC" w:date="2022-10-27T17:06:26Z">
              <w:r>
                <w:rPr>
                  <w:rFonts w:ascii="Arial" w:hAnsi="Arial" w:eastAsia="宋体"/>
                  <w:sz w:val="18"/>
                </w:rPr>
                <w:t>30kHz SCS: 20 for CSI-RS resource 5,6,7,8.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4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Luyang Zhao-CMCC" w:date="2022-10-27T17:06:26Z"/>
                <w:rFonts w:ascii="Arial" w:hAnsi="Arial" w:eastAsia="Malgun Gothic"/>
                <w:sz w:val="18"/>
              </w:rPr>
            </w:pPr>
            <w:ins w:id="342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Luyang Zhao-CMCC" w:date="2022-10-27T17:06:26Z"/>
                <w:rFonts w:ascii="Arial" w:hAnsi="Arial" w:eastAsia="Malgun Gothic"/>
                <w:sz w:val="18"/>
              </w:rPr>
            </w:pPr>
            <w:ins w:id="344" w:author="Luyang Zhao-CMCC" w:date="2022-10-27T17:06:26Z">
              <w:r>
                <w:rPr>
                  <w:rFonts w:ascii="Arial" w:hAnsi="Arial" w:eastAsia="Malgun Gothic"/>
                  <w:sz w:val="18"/>
                </w:rPr>
                <w:t>1 for CSI-RS resource 5 and 6</w:t>
              </w:r>
            </w:ins>
            <w:ins w:id="345" w:author="Luyang Zhao-CMCC" w:date="2022-10-27T17:06:26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346" w:author="Luyang Zhao-CMCC" w:date="2022-10-27T17:06:26Z">
              <w:r>
                <w:rPr>
                  <w:rFonts w:ascii="Arial" w:hAnsi="Arial" w:eastAsia="Malgun Gothic"/>
                  <w:sz w:val="18"/>
                </w:rPr>
                <w:t>2 for CSI-RS resource 7 and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Luyang Zhao-CMCC" w:date="2022-10-27T17:06:26Z"/>
                <w:rFonts w:ascii="Arial" w:hAnsi="Arial" w:eastAsia="Malgun Gothic"/>
                <w:sz w:val="18"/>
              </w:rPr>
            </w:pPr>
            <w:ins w:id="354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  <w:ins w:id="35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6" w:author="Luyang Zhao-CMCC" w:date="2022-10-27T17:06:26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8" w:author="Luyang Zhao-CMCC" w:date="2022-10-27T17:06:26Z"/>
                <w:rFonts w:ascii="Arial" w:hAnsi="Arial" w:eastAsia="宋体"/>
                <w:sz w:val="18"/>
                <w:lang w:eastAsia="zh-CN"/>
              </w:rPr>
            </w:pPr>
            <w:ins w:id="359" w:author="Luyang Zhao-CMCC" w:date="2022-10-27T17:06:26Z">
              <w:r>
                <w:rPr>
                  <w:rFonts w:ascii="Arial" w:hAnsi="Arial" w:eastAsia="宋体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0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Luyang Zhao-CMCC" w:date="2022-10-27T17:06:26Z"/>
                <w:rFonts w:ascii="Arial" w:hAnsi="Arial" w:eastAsia="Malgun Gothic"/>
                <w:sz w:val="18"/>
              </w:rPr>
            </w:pPr>
            <w:ins w:id="362" w:author="Luyang Zhao-CMCC" w:date="2022-10-27T17:06:26Z">
              <w:r>
                <w:rPr>
                  <w:rFonts w:ascii="Arial" w:hAnsi="Arial" w:eastAsia="Malgun Gothic"/>
                  <w:sz w:val="18"/>
                </w:rPr>
                <w:t>Start PRB 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3" w:author="Luyang Zhao-CMCC" w:date="2022-10-27T17:06:26Z"/>
                <w:rFonts w:ascii="Arial" w:hAnsi="Arial" w:eastAsia="Malgun Gothic"/>
                <w:sz w:val="18"/>
              </w:rPr>
            </w:pPr>
            <w:ins w:id="364" w:author="Luyang Zhao-CMCC" w:date="2022-10-27T17:06:26Z">
              <w:r>
                <w:rPr>
                  <w:rFonts w:ascii="Arial" w:hAnsi="Arial" w:eastAsia="Malgun Gothic"/>
                  <w:sz w:val="18"/>
                </w:rPr>
                <w:t>Number of PRB = min(52, ceil(BWP size/4)*4)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6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6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7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3" w:author="Luyang Zhao-CMCC" w:date="2022-10-27T17:06:26Z"/>
                <w:rFonts w:ascii="Arial" w:hAnsi="Arial" w:eastAsia="Malgun Gothic"/>
                <w:sz w:val="18"/>
              </w:rPr>
            </w:pPr>
            <w:ins w:id="374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375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376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8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Luyang Zhao-CMCC" w:date="2022-10-27T17:06:26Z"/>
                <w:rFonts w:ascii="Arial" w:hAnsi="Arial" w:eastAsia="Malgun Gothic"/>
                <w:sz w:val="18"/>
              </w:rPr>
            </w:pPr>
            <w:ins w:id="383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Luyang Zhao-CMCC" w:date="2022-10-27T17:06:26Z"/>
                <w:rFonts w:ascii="Arial" w:hAnsi="Arial" w:eastAsia="Malgun Gothic"/>
                <w:sz w:val="18"/>
              </w:rPr>
            </w:pPr>
            <w:ins w:id="385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SCS:20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6" w:author="Luyang Zhao-CMCC" w:date="2022-10-27T17:06:26Z"/>
                <w:rFonts w:ascii="Arial" w:hAnsi="Arial" w:eastAsia="Malgun Gothic"/>
                <w:sz w:val="18"/>
              </w:rPr>
            </w:pPr>
            <w:ins w:id="387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8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39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Luyang Zhao-CMCC" w:date="2022-10-27T17:06:26Z"/>
                <w:rFonts w:ascii="Arial" w:hAnsi="Arial" w:eastAsia="Malgun Gothic"/>
                <w:sz w:val="18"/>
              </w:rPr>
            </w:pPr>
            <w:ins w:id="394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Luyang Zhao-CMCC" w:date="2022-10-27T17:06:26Z"/>
                <w:rFonts w:ascii="Arial" w:hAnsi="Arial" w:eastAsia="Malgun Gothic"/>
                <w:sz w:val="18"/>
              </w:rPr>
            </w:pPr>
            <w:ins w:id="396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0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2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Luyang Zhao-CMCC" w:date="2022-10-27T17:06:26Z"/>
                <w:rFonts w:ascii="Arial" w:hAnsi="Arial" w:eastAsia="Malgun Gothic"/>
                <w:sz w:val="18"/>
              </w:rPr>
            </w:pPr>
            <w:ins w:id="404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0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Resource set #4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1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2" w:author="Luyang Zhao-CMCC" w:date="2022-10-27T17:06:26Z"/>
                <w:rFonts w:ascii="Arial" w:hAnsi="Arial" w:eastAsia="Malgun Gothic"/>
                <w:sz w:val="18"/>
              </w:rPr>
            </w:pPr>
            <w:ins w:id="413" w:author="Luyang Zhao-CMCC" w:date="2022-10-27T17:06:26Z">
              <w:r>
                <w:rPr>
                  <w:rFonts w:ascii="Arial" w:hAnsi="Arial" w:eastAsia="Malgun Gothic"/>
                  <w:sz w:val="18"/>
                </w:rPr>
                <w:t>l</w:t>
              </w:r>
            </w:ins>
            <w:ins w:id="414" w:author="Luyang Zhao-CMCC" w:date="2022-10-27T17:06:26Z">
              <w:r>
                <w:rPr>
                  <w:rFonts w:ascii="Arial" w:hAnsi="Arial" w:eastAsia="Malgun Gothic"/>
                  <w:sz w:val="18"/>
                  <w:vertAlign w:val="subscript"/>
                </w:rPr>
                <w:t>0</w:t>
              </w:r>
            </w:ins>
            <w:ins w:id="415" w:author="Luyang Zhao-CMCC" w:date="2022-10-27T17:06:26Z">
              <w:r>
                <w:rPr>
                  <w:rFonts w:ascii="Arial" w:hAnsi="Arial" w:eastAsia="Malgun Gothic"/>
                  <w:sz w:val="18"/>
                </w:rPr>
                <w:t xml:space="preserve"> = 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2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Luyang Zhao-CMCC" w:date="2022-10-27T17:06:26Z"/>
                <w:rFonts w:ascii="Arial" w:hAnsi="Arial" w:eastAsia="Malgun Gothic"/>
                <w:sz w:val="18"/>
              </w:rPr>
            </w:pPr>
            <w:ins w:id="422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Luyang Zhao-CMCC" w:date="2022-10-27T17:06:26Z"/>
                <w:rFonts w:ascii="Arial" w:hAnsi="Arial" w:eastAsia="Malgun Gothic"/>
                <w:sz w:val="18"/>
              </w:rPr>
            </w:pPr>
            <w:ins w:id="424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SCS:20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5" w:author="Luyang Zhao-CMCC" w:date="2022-10-27T17:06:26Z"/>
                <w:rFonts w:ascii="Arial" w:hAnsi="Arial" w:eastAsia="Malgun Gothic"/>
                <w:sz w:val="18"/>
              </w:rPr>
            </w:pPr>
            <w:ins w:id="426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7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3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2" w:author="Luyang Zhao-CMCC" w:date="2022-10-27T17:06:26Z"/>
                <w:rFonts w:ascii="Arial" w:hAnsi="Arial" w:eastAsia="Malgun Gothic"/>
                <w:sz w:val="18"/>
              </w:rPr>
            </w:pPr>
            <w:ins w:id="433" w:author="Luyang Zhao-CMCC" w:date="2022-10-27T17:06:26Z">
              <w:r>
                <w:rPr>
                  <w:rFonts w:ascii="Arial" w:hAnsi="Arial" w:eastAsia="Malgun Gothic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4" w:author="Luyang Zhao-CMCC" w:date="2022-10-27T17:06:26Z"/>
                <w:rFonts w:ascii="Arial" w:hAnsi="Arial" w:eastAsia="Malgun Gothic"/>
                <w:sz w:val="18"/>
              </w:rPr>
            </w:pPr>
            <w:ins w:id="435" w:author="Luyang Zhao-CMCC" w:date="2022-10-27T17:06:26Z">
              <w:r>
                <w:rPr>
                  <w:rFonts w:ascii="Arial" w:hAnsi="Arial" w:eastAsia="Malgun Gothic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Luyang Zhao-CMCC" w:date="2022-10-27T17:06:26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2" w:author="Luyang Zhao-CMCC" w:date="2022-10-27T17:06:26Z"/>
                <w:rFonts w:ascii="Arial" w:hAnsi="Arial" w:eastAsia="Malgun Gothic"/>
                <w:sz w:val="18"/>
              </w:rPr>
            </w:pPr>
            <w:ins w:id="443" w:author="Luyang Zhao-CMCC" w:date="2022-10-27T17:06:26Z">
              <w:r>
                <w:rPr>
                  <w:rFonts w:ascii="Arial" w:hAnsi="Arial" w:eastAsia="Malgun Gothic"/>
                  <w:sz w:val="18"/>
                </w:rPr>
                <w:t>TCI state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4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5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Luyang Zhao-CMCC" w:date="2022-10-27T17:06:26Z"/>
                <w:rFonts w:ascii="Arial" w:hAnsi="Arial" w:eastAsia="Malgun Gothic"/>
                <w:sz w:val="18"/>
              </w:rPr>
            </w:pPr>
            <w:ins w:id="453" w:author="Luyang Zhao-CMCC" w:date="2022-10-27T17:06:26Z">
              <w:r>
                <w:rPr>
                  <w:rFonts w:ascii="Arial" w:hAnsi="Arial" w:eastAsia="Malgun Gothic"/>
                  <w:sz w:val="18"/>
                </w:rPr>
                <w:t>CSI-RS resource 1 from 'CSI-RS for tracking Resource set #1'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5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Luyang Zhao-CMCC" w:date="2022-10-27T17:06:26Z"/>
                <w:rFonts w:ascii="Arial" w:hAnsi="Arial" w:eastAsia="Malgun Gothic"/>
                <w:sz w:val="18"/>
              </w:rPr>
            </w:pPr>
            <w:ins w:id="461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462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6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6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Luyang Zhao-CMCC" w:date="2022-10-27T17:06:26Z"/>
                <w:rFonts w:ascii="Arial" w:hAnsi="Arial" w:eastAsia="Malgun Gothic"/>
                <w:sz w:val="18"/>
              </w:rPr>
            </w:pPr>
            <w:ins w:id="470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1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7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7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Luyang Zhao-CMCC" w:date="2022-10-27T17:06:26Z"/>
                <w:rFonts w:ascii="Arial" w:hAnsi="Arial" w:eastAsia="Malgun Gothic"/>
                <w:sz w:val="18"/>
              </w:rPr>
            </w:pPr>
            <w:ins w:id="478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8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7" w:author="Luyang Zhao-CMCC" w:date="2022-10-27T17:06:26Z"/>
                <w:rFonts w:ascii="Arial" w:hAnsi="Arial" w:eastAsia="Malgun Gothic"/>
                <w:sz w:val="18"/>
              </w:rPr>
            </w:pPr>
            <w:ins w:id="488" w:author="Luyang Zhao-CMCC" w:date="2022-10-27T17:06:26Z">
              <w:r>
                <w:rPr>
                  <w:rFonts w:ascii="Arial" w:hAnsi="Arial" w:eastAsia="Malgun Gothic"/>
                  <w:sz w:val="18"/>
                </w:rPr>
                <w:t>CSI-RS resource 5 from 'CSI-RS for tracking Resource set #2'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9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49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Luyang Zhao-CMCC" w:date="2022-10-27T17:06:26Z"/>
                <w:rFonts w:ascii="Arial" w:hAnsi="Arial" w:eastAsia="Malgun Gothic"/>
                <w:sz w:val="18"/>
              </w:rPr>
            </w:pPr>
            <w:ins w:id="496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  <w:ins w:id="49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0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0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4" w:author="Luyang Zhao-CMCC" w:date="2022-10-27T17:06:26Z"/>
                <w:rFonts w:ascii="Arial" w:hAnsi="Arial" w:eastAsia="Malgun Gothic"/>
                <w:sz w:val="18"/>
              </w:rPr>
            </w:pPr>
            <w:ins w:id="505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6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2" w:author="Luyang Zhao-CMCC" w:date="2022-10-27T17:06:26Z"/>
                <w:rFonts w:ascii="Arial" w:hAnsi="Arial" w:eastAsia="Malgun Gothic"/>
                <w:sz w:val="18"/>
              </w:rPr>
            </w:pPr>
            <w:ins w:id="513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4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#2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1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2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2" w:author="Luyang Zhao-CMCC" w:date="2022-10-27T17:06:26Z"/>
                <w:rFonts w:ascii="Arial" w:hAnsi="Arial" w:eastAsia="Malgun Gothic"/>
                <w:sz w:val="18"/>
              </w:rPr>
            </w:pPr>
            <w:ins w:id="523" w:author="Luyang Zhao-CMCC" w:date="2022-10-27T17:06:26Z">
              <w:r>
                <w:rPr>
                  <w:rFonts w:ascii="Arial" w:hAnsi="Arial" w:eastAsia="Malgun Gothic"/>
                  <w:sz w:val="18"/>
                </w:rPr>
                <w:t>SSB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2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0" w:author="Luyang Zhao-CMCC" w:date="2022-10-27T17:06:26Z"/>
                <w:rFonts w:ascii="Arial" w:hAnsi="Arial" w:eastAsia="Malgun Gothic"/>
                <w:sz w:val="18"/>
              </w:rPr>
            </w:pPr>
            <w:ins w:id="531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2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9" w:author="Luyang Zhao-CMCC" w:date="2022-10-27T17:06:26Z"/>
                <w:rFonts w:ascii="Arial" w:hAnsi="Arial" w:eastAsia="Malgun Gothic"/>
                <w:sz w:val="18"/>
              </w:rPr>
            </w:pPr>
            <w:ins w:id="540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1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3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7" w:author="Luyang Zhao-CMCC" w:date="2022-10-27T17:06:26Z"/>
                <w:rFonts w:ascii="Arial" w:hAnsi="Arial" w:eastAsia="Malgun Gothic"/>
                <w:sz w:val="18"/>
              </w:rPr>
            </w:pPr>
            <w:ins w:id="548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9" w:author="Luyang Zhao-CMCC" w:date="2022-10-27T17:06:26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TCI state #3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4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5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6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Luyang Zhao-CMCC" w:date="2022-10-27T17:06:26Z"/>
                <w:rFonts w:ascii="Arial" w:hAnsi="Arial" w:eastAsia="Malgun Gothic"/>
                <w:sz w:val="18"/>
              </w:rPr>
            </w:pPr>
            <w:ins w:id="558" w:author="Luyang Zhao-CMCC" w:date="2022-10-27T17:06:26Z">
              <w:r>
                <w:rPr>
                  <w:rFonts w:ascii="Arial" w:hAnsi="Arial" w:eastAsia="Malgun Gothic"/>
                  <w:sz w:val="18"/>
                </w:rPr>
                <w:t>SSB #1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9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6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Luyang Zhao-CMCC" w:date="2022-10-27T17:06:26Z"/>
                <w:rFonts w:ascii="Arial" w:hAnsi="Arial" w:eastAsia="Malgun Gothic"/>
                <w:sz w:val="18"/>
              </w:rPr>
            </w:pPr>
            <w:ins w:id="566" w:author="Luyang Zhao-CMCC" w:date="2022-10-27T17:06:26Z">
              <w:r>
                <w:rPr>
                  <w:rFonts w:ascii="Arial" w:hAnsi="Arial" w:eastAsia="Malgun Gothic"/>
                  <w:sz w:val="18"/>
                </w:rPr>
                <w:t>Type 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7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6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7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1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7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Luyang Zhao-CMCC" w:date="2022-10-27T17:06:26Z"/>
                <w:rFonts w:ascii="Arial" w:hAnsi="Arial" w:eastAsia="Malgun Gothic"/>
                <w:sz w:val="18"/>
              </w:rPr>
            </w:pPr>
            <w:ins w:id="575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6" w:author="Luyang Zhao-CMCC" w:date="2022-10-27T17:06:2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58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2" w:author="Luyang Zhao-CMCC" w:date="2022-10-27T17:06:26Z"/>
                <w:rFonts w:ascii="Arial" w:hAnsi="Arial" w:eastAsia="Malgun Gothic"/>
                <w:sz w:val="18"/>
              </w:rPr>
            </w:pPr>
            <w:ins w:id="583" w:author="Luyang Zhao-CMCC" w:date="2022-10-27T17:06:26Z">
              <w:r>
                <w:rPr>
                  <w:rFonts w:ascii="Arial" w:hAnsi="Arial" w:eastAsia="Malgun Gothic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4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85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586" w:author="Luyang Zhao-CMCC" w:date="2022-10-27T17:06:26Z">
              <w:r>
                <w:rPr>
                  <w:rFonts w:ascii="Arial" w:hAnsi="Arial" w:eastAsia="CG Times (WN)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589" w:author="Luyang Zhao-CMCC" w:date="2022-10-27T17:06:26Z">
              <w:r>
                <w:rPr>
                  <w:rFonts w:ascii="Arial" w:hAnsi="Arial" w:eastAsia="Malgun Gothic"/>
                  <w:sz w:val="18"/>
                </w:rPr>
                <w:t>As defined in Table 5.2A-2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1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592" w:author="Luyang Zhao-CMCC" w:date="2022-10-27T17:06:26Z">
              <w:r>
                <w:rPr>
                  <w:rFonts w:ascii="Arial" w:hAnsi="Arial" w:eastAsia="CG Times (WN)"/>
                  <w:sz w:val="18"/>
                  <w:lang w:val="en-US" w:eastAsia="zh-CN"/>
                </w:rPr>
                <w:t>TDD UL-DL pattern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3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Luyang Zhao-CMCC" w:date="2022-10-27T17:06:26Z"/>
                <w:rFonts w:ascii="Arial" w:hAnsi="Arial" w:eastAsia="Malgun Gothic"/>
                <w:sz w:val="18"/>
              </w:rPr>
            </w:pPr>
            <w:ins w:id="595" w:author="Luyang Zhao-CMCC" w:date="2022-10-27T17:06:26Z">
              <w:r>
                <w:rPr>
                  <w:rFonts w:ascii="Arial" w:hAnsi="Arial" w:eastAsia="Malgun Gothic"/>
                  <w:sz w:val="18"/>
                </w:rPr>
                <w:t>15kHz SCS: FR1.15-1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96" w:author="Luyang Zhao-CMCC" w:date="2022-10-27T17:06:26Z"/>
                <w:rFonts w:ascii="Arial" w:hAnsi="Arial" w:eastAsia="Malgun Gothic"/>
                <w:sz w:val="18"/>
              </w:rPr>
            </w:pPr>
            <w:ins w:id="597" w:author="Luyang Zhao-CMCC" w:date="2022-10-27T17:06:26Z">
              <w:r>
                <w:rPr>
                  <w:rFonts w:ascii="Arial" w:hAnsi="Arial" w:eastAsia="Malgun Gothic"/>
                  <w:sz w:val="18"/>
                </w:rPr>
                <w:t>30kHz SCS: 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8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9" w:author="Luyang Zhao-CMCC" w:date="2022-10-27T17:06:26Z"/>
                <w:rFonts w:ascii="Arial" w:hAnsi="Arial" w:eastAsia="CG Times (WN)"/>
                <w:sz w:val="18"/>
                <w:lang w:val="en-US" w:eastAsia="zh-CN"/>
              </w:rPr>
            </w:pPr>
            <w:ins w:id="60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2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03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4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05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06" w:author="Luyang Zhao-CMCC" w:date="2022-10-27T17:06:2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N</w:t>
              </w:r>
            </w:ins>
            <w:ins w:id="60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umber of PUCCH ResourceGroups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0" w:author="Luyang Zhao-CMCC" w:date="2022-10-27T17:06:2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1" w:author="Luyang Zhao-CMCC" w:date="2022-10-27T17:06:26Z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12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1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Luyang Zhao-CMCC" w:date="2022-10-27T17:06:26Z"/>
                <w:rFonts w:ascii="Arial" w:hAnsi="Arial" w:eastAsia="Malgun Gothic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5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6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PUCCH format 1 for cases with no more chan 2 DL CCs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17" w:author="Luyang Zhao-CMCC" w:date="2022-10-27T17:06:26Z"/>
                <w:rFonts w:ascii="Arial" w:hAnsi="Arial" w:eastAsia="Malgun Gothic"/>
                <w:sz w:val="18"/>
                <w:lang w:eastAsia="zh-CN"/>
              </w:rPr>
            </w:pPr>
            <w:ins w:id="618" w:author="Luyang Zhao-CMCC" w:date="2022-10-27T17:06:26Z">
              <w:r>
                <w:rPr>
                  <w:rFonts w:ascii="Arial" w:hAnsi="Arial" w:eastAsia="Malgun Gothic"/>
                  <w:sz w:val="18"/>
                  <w:lang w:eastAsia="zh-CN"/>
                </w:rPr>
                <w:t>PUCCH format 3 for cases with more than 2 DL CCs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9" w:author="Luyang Zhao-CMCC" w:date="2022-10-27T17:06:26Z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62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2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622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62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SSB # (k mod 2), CSI-RS (for tracking) resource set # ((k mod 2) + 1) and CSI-RS (for CSI acquisition) resource set # ((k mod 2) + 3) are transmitted by k</w:t>
              </w:r>
            </w:ins>
            <w:ins w:id="624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2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2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2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For Test 1-1, TCI state switching command scheduled by MAC CE with MCS 4 is transmitted in slot #i that satisfy</w:t>
              </w:r>
            </w:ins>
            <m:oMath>
              <w:ins w:id="628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 xml:space="preserve"> mod</m:t>
                </m:r>
              </w:ins>
              <m:d>
                <m:dPr>
                  <m:ctrlPr>
                    <w:ins w:id="629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30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i,2n</m:t>
                    </m:r>
                  </w:ins>
                  <m:ctrlPr>
                    <w:ins w:id="631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32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=n</m:t>
                </m:r>
              </w:ins>
            </m:oMath>
            <w:ins w:id="63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. PDCCH and PDSCH associated with TCI # (k mod 2) is transmitted by k</w:t>
              </w:r>
            </w:ins>
            <w:ins w:id="634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3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w:ins w:id="637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max⁡</m:t>
                  </m:r>
                </w:ins>
                <w:ins w:id="638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[</m:t>
                  </m:r>
                </w:ins>
                <m:d>
                  <m:dPr>
                    <m:ctrlPr>
                      <w:ins w:id="63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640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64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642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64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4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4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4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64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48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4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50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5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5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65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54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5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5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5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58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firstTRS</m:t>
                      </m:r>
                    </w:ins>
                    <m:ctrlPr>
                      <w:ins w:id="65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6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66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66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66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66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TRS proc</m:t>
                      </m:r>
                    </w:ins>
                    <m:ctrlPr>
                      <w:ins w:id="66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666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667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6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9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ins w:id="670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7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2k+1</m:t>
                    </m:r>
                  </w:ins>
                  <m:ctrlPr>
                    <w:ins w:id="67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73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n+</m:t>
                </m:r>
              </w:ins>
              <m:sSub>
                <m:sSubPr>
                  <m:ctrlPr>
                    <w:ins w:id="67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675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676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677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HARQ</m:t>
                    </m:r>
                  </w:ins>
                  <m:ctrlPr>
                    <w:ins w:id="678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  <w:ins w:id="679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+</m:t>
                </m:r>
              </w:ins>
              <m:sSub>
                <m:sSubPr>
                  <m:ctrlPr>
                    <w:ins w:id="680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68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68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68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68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685" w:author="Luyang Zhao-CMCC" w:date="2022-10-27T17:06:26Z">
              <w:r>
                <w:rPr>
                  <w:rFonts w:hint="eastAsia" w:ascii="Arial" w:hAnsi="Arial" w:eastAsia="CG Times (WN)"/>
                  <w:sz w:val="18"/>
                  <w:szCs w:val="18"/>
                  <w:lang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6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  <w:ins w:id="687" w:author="Luyang Zhao-CMCC" w:date="2022-10-27T17:06:26Z">
              <w:r>
                <w:rPr>
                  <w:rFonts w:ascii="Arial" w:hAnsi="Arial" w:eastAsia="CG Times (WN)"/>
                  <w:sz w:val="18"/>
                  <w:szCs w:val="18"/>
                  <w:lang w:eastAsia="zh-CN"/>
                </w:rPr>
                <w:t>PDCCH and PDSCH are DTXed in other slots in which throughput statistics are not considered.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8" w:author="Luyang Zhao-CMCC" w:date="2022-10-27T17:06:26Z"/>
                <w:rFonts w:ascii="Arial" w:hAnsi="Arial" w:eastAsia="CG Times (WN)"/>
                <w:sz w:val="18"/>
                <w:szCs w:val="18"/>
                <w:lang w:eastAsia="zh-CN"/>
              </w:rPr>
            </w:pPr>
          </w:p>
          <w:p>
            <w:pPr>
              <w:keepNext/>
              <w:keepLines/>
              <w:spacing w:after="0"/>
              <w:ind w:left="851" w:hanging="851"/>
              <w:rPr>
                <w:ins w:id="68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690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For Test 1-2, TCI state switching command scheduled by MAC CE with MCS 4 is transmitted in slot #i that satisfy</w:t>
              </w:r>
            </w:ins>
            <m:oMath>
              <w:ins w:id="691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 xml:space="preserve"> mod</m:t>
                </m:r>
              </w:ins>
              <m:d>
                <m:dPr>
                  <m:ctrlPr>
                    <w:ins w:id="692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w:ins w:id="69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i,2n</m:t>
                    </m:r>
                  </w:ins>
                  <m:ctrlPr>
                    <w:ins w:id="694" w:author="Luyang Zhao-CMCC" w:date="2022-10-27T17:06:26Z">
                      <w:rPr>
                        <w:rFonts w:ascii="Cambria Math" w:hAnsi="Cambria Math" w:eastAsia="CG Times (WN)"/>
                        <w:sz w:val="18"/>
                        <w:szCs w:val="18"/>
                        <w:lang w:eastAsia="zh-CN"/>
                      </w:rPr>
                    </w:ins>
                  </m:ctrlPr>
                </m:e>
              </m:d>
              <w:ins w:id="695" w:author="Luyang Zhao-CMCC" w:date="2022-10-27T17:06:26Z">
                <m:r>
                  <m:rPr>
                    <m:sty m:val="p"/>
                  </m:rPr>
                  <w:rPr>
                    <w:rFonts w:ascii="Cambria Math" w:hAnsi="Cambria Math" w:eastAsia="CG Times (WN)"/>
                    <w:sz w:val="18"/>
                    <w:lang w:eastAsia="zh-CN"/>
                  </w:rPr>
                  <m:t>=n</m:t>
                </m:r>
              </w:ins>
            </m:oMath>
            <w:ins w:id="696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. PDCCH and PDSCH associated with TCI # (k mod 2) is transmitted by k</w:t>
              </w:r>
            </w:ins>
            <w:ins w:id="697" w:author="Luyang Zhao-CMCC" w:date="2022-10-27T17:06:26Z">
              <w:r>
                <w:rPr>
                  <w:rFonts w:ascii="Arial" w:hAnsi="Arial" w:eastAsia="CG Times (WN)"/>
                  <w:sz w:val="18"/>
                  <w:vertAlign w:val="superscript"/>
                  <w:lang w:eastAsia="zh-CN"/>
                </w:rPr>
                <w:t>th</w:t>
              </w:r>
            </w:ins>
            <w:ins w:id="698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RRH from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99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w:ins w:id="70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max⁡</m:t>
                  </m:r>
                </w:ins>
                <w:ins w:id="701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[</m:t>
                  </m:r>
                </w:ins>
                <m:d>
                  <m:dPr>
                    <m:ctrlPr>
                      <w:ins w:id="702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703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2k−1</m:t>
                      </m:r>
                    </w:ins>
                    <m:ctrlPr>
                      <w:ins w:id="704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705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n+1+</m:t>
                  </m:r>
                </w:ins>
                <m:sSub>
                  <m:sSubPr>
                    <m:ctrlPr>
                      <w:ins w:id="706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07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08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09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710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11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712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13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14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15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716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17" w:author="Luyang Zhao-CMCC" w:date="2022-10-27T17:06:26Z">
                  <m:r>
                    <m:rPr/>
                    <w:rPr>
                      <w:rFonts w:ascii="Cambria Math" w:hAnsi="Cambria Math" w:eastAsia="CG Times (WN)"/>
                      <w:sz w:val="18"/>
                      <w:szCs w:val="18"/>
                      <w:lang w:eastAsia="zh-CN"/>
                    </w:rPr>
                    <m:t>, 0]</m:t>
                  </m:r>
                </w:ins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718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719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>to slot#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20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ins w:id="72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w:ins w:id="72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2k+1</m:t>
                      </m:r>
                    </w:ins>
                    <m:ctrlPr>
                      <w:ins w:id="72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</m:d>
                <w:ins w:id="724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n+</m:t>
                  </m:r>
                </w:ins>
                <m:sSub>
                  <m:sSubPr>
                    <m:ctrlPr>
                      <w:ins w:id="72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26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27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28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HARQ</m:t>
                      </m:r>
                    </w:ins>
                    <m:ctrlPr>
                      <w:ins w:id="729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  <w:ins w:id="730" w:author="Luyang Zhao-CMCC" w:date="2022-10-27T17:06:26Z">
                  <m:r>
                    <m:rPr>
                      <m:sty m:val="p"/>
                    </m:rPr>
                    <w:rPr>
                      <w:rFonts w:ascii="Cambria Math" w:hAnsi="Cambria Math" w:eastAsia="CG Times (WN)"/>
                      <w:sz w:val="18"/>
                      <w:lang w:eastAsia="zh-CN"/>
                    </w:rPr>
                    <m:t>+</m:t>
                  </m:r>
                </w:ins>
                <m:sSub>
                  <m:sSubPr>
                    <m:ctrlPr>
                      <w:ins w:id="731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w:ins w:id="732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T</m:t>
                      </m:r>
                    </w:ins>
                    <m:ctrlPr>
                      <w:ins w:id="733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e>
                  <m:sub>
                    <w:ins w:id="734" w:author="Luyang Zhao-CMCC" w:date="2022-10-27T17:06:26Z">
                      <m:r>
                        <m:rPr>
                          <m:sty m:val="p"/>
                        </m:rPr>
                        <w:rPr>
                          <w:rFonts w:ascii="Cambria Math" w:hAnsi="Cambria Math" w:eastAsia="CG Times (WN)"/>
                          <w:sz w:val="18"/>
                          <w:lang w:eastAsia="zh-CN"/>
                        </w:rPr>
                        <m:t>MAC proc</m:t>
                      </m:r>
                    </w:ins>
                    <m:ctrlPr>
                      <w:ins w:id="735" w:author="Luyang Zhao-CMCC" w:date="2022-10-27T17:06:26Z">
                        <w:rPr>
                          <w:rFonts w:ascii="Cambria Math" w:hAnsi="Cambria Math" w:eastAsia="CG Times (WN)"/>
                          <w:sz w:val="18"/>
                          <w:szCs w:val="18"/>
                          <w:lang w:eastAsia="zh-CN"/>
                        </w:rPr>
                      </w:ins>
                    </m:ctrlPr>
                  </m:sub>
                </m:sSub>
              </m:oMath>
            </m:oMathPara>
          </w:p>
          <w:p>
            <w:pPr>
              <w:keepNext/>
              <w:keepLines/>
              <w:spacing w:after="0"/>
              <w:ind w:left="851" w:hanging="851"/>
              <w:rPr>
                <w:ins w:id="736" w:author="Luyang Zhao-CMCC" w:date="2022-10-27T17:06:26Z"/>
                <w:rFonts w:ascii="Arial" w:hAnsi="Arial" w:eastAsia="CG Times (WN)"/>
                <w:sz w:val="18"/>
                <w:lang w:eastAsia="zh-CN"/>
              </w:rPr>
            </w:pPr>
            <w:ins w:id="73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Where k=0, 1, 2… is the RRH number, n = 2520 is half of the number of slots between two RRH, </w:t>
              </w:r>
            </w:ins>
            <m:oMath>
              <m:sSub>
                <m:sSubPr>
                  <m:ctrlPr>
                    <w:ins w:id="73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3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4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4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HARQ</m:t>
                    </m:r>
                  </w:ins>
                  <m:ctrlPr>
                    <w:ins w:id="74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43" w:author="Luyang Zhao-CMCC" w:date="2022-10-27T17:06:26Z">
              <w:r>
                <w:rPr>
                  <w:rFonts w:hint="eastAsia" w:ascii="Arial" w:hAnsi="Arial" w:eastAsia="CG Times (WN)"/>
                  <w:sz w:val="18"/>
                  <w:szCs w:val="18"/>
                  <w:lang w:eastAsia="zh-CN"/>
                </w:rPr>
                <w:t xml:space="preserve"> </w:t>
              </w:r>
            </w:ins>
            <w:ins w:id="744" w:author="Luyang Zhao-CMCC" w:date="2022-10-27T17:06:26Z">
              <w:r>
                <w:rPr>
                  <w:rFonts w:ascii="Arial" w:hAnsi="Arial" w:eastAsia="CG Times (WN)"/>
                  <w:sz w:val="18"/>
                  <w:szCs w:val="18"/>
                  <w:lang w:eastAsia="zh-CN"/>
                </w:rPr>
                <w:t>= 2</w:t>
              </w:r>
            </w:ins>
            <w:ins w:id="745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is the number of slots between PDSCH and corresponding HARQ-ACK information, </w:t>
              </w:r>
            </w:ins>
            <m:oMath>
              <m:sSub>
                <m:sSubPr>
                  <m:ctrlPr>
                    <w:ins w:id="746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47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4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4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MAC proc</m:t>
                    </m:r>
                  </w:ins>
                  <m:ctrlPr>
                    <w:ins w:id="75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51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 = 3 is the number of slots for MAC CE processing, </w:t>
              </w:r>
            </w:ins>
            <m:oMath>
              <m:sSub>
                <m:sSubPr>
                  <m:ctrlPr>
                    <w:ins w:id="75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53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54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55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firstTRS</m:t>
                    </m:r>
                  </w:ins>
                  <m:ctrlPr>
                    <w:ins w:id="756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57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= 6 is the number of slots to first TRS transmission occasion after MAC CE command is decoded by the UE, </w:t>
              </w:r>
            </w:ins>
            <m:oMath>
              <m:sSub>
                <m:sSubPr>
                  <m:ctrlPr>
                    <w:ins w:id="758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w:ins w:id="759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</m:t>
                    </m:r>
                  </w:ins>
                  <m:ctrlPr>
                    <w:ins w:id="760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e>
                <m:sub>
                  <w:ins w:id="761" w:author="Luyang Zhao-CMCC" w:date="2022-10-27T17:06:26Z">
                    <m:r>
                      <m:rPr>
                        <m:sty m:val="p"/>
                      </m:rPr>
                      <w:rPr>
                        <w:rFonts w:ascii="Cambria Math" w:hAnsi="Cambria Math" w:eastAsia="CG Times (WN)"/>
                        <w:sz w:val="18"/>
                        <w:lang w:eastAsia="zh-CN"/>
                      </w:rPr>
                      <m:t>TRS proc</m:t>
                    </m:r>
                  </w:ins>
                  <m:ctrlPr>
                    <w:ins w:id="762" w:author="Luyang Zhao-CMCC" w:date="2022-10-27T17:06:26Z">
                      <w:rPr>
                        <w:rFonts w:ascii="Cambria Math" w:hAnsi="Cambria Math" w:eastAsia="CG Times (WN)" w:cs="宋体"/>
                        <w:sz w:val="18"/>
                        <w:szCs w:val="18"/>
                        <w:lang w:eastAsia="zh-CN"/>
                      </w:rPr>
                    </w:ins>
                  </m:ctrlPr>
                </m:sub>
              </m:sSub>
            </m:oMath>
            <w:ins w:id="763" w:author="Luyang Zhao-CMCC" w:date="2022-10-27T17:06:2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= 2 is the number of slots for TRS processing.</w:t>
              </w:r>
            </w:ins>
          </w:p>
        </w:tc>
      </w:tr>
    </w:tbl>
    <w:p>
      <w:pPr>
        <w:rPr>
          <w:ins w:id="764" w:author="Luyang Zhao-CMCC" w:date="2022-10-27T15:16:12Z"/>
          <w:rFonts w:eastAsia="Malgun Gothic"/>
        </w:rPr>
      </w:pPr>
    </w:p>
    <w:p>
      <w:pPr>
        <w:pStyle w:val="55"/>
        <w:rPr>
          <w:ins w:id="765" w:author="Luyang Zhao-CMCC" w:date="2022-10-27T17:18:46Z"/>
          <w:rFonts w:eastAsia="Malgun Gothic"/>
        </w:rPr>
      </w:pPr>
      <w:ins w:id="766" w:author="Luyang Zhao-CMCC" w:date="2022-10-27T17:18:46Z">
        <w:r>
          <w:rPr>
            <w:rFonts w:eastAsia="Malgun Gothic"/>
          </w:rPr>
          <w:t>Table 5.2A.3.5</w:t>
        </w:r>
      </w:ins>
      <w:ins w:id="767" w:author="Luyang Zhao-CMCC" w:date="2022-10-27T17:19:05Z">
        <w:r>
          <w:rPr>
            <w:rFonts w:hint="eastAsia" w:eastAsia="宋体"/>
            <w:lang w:val="en-US" w:eastAsia="zh-CN"/>
          </w:rPr>
          <w:t>.0</w:t>
        </w:r>
      </w:ins>
      <w:ins w:id="768" w:author="Luyang Zhao-CMCC" w:date="2022-10-27T17:18:46Z">
        <w:r>
          <w:rPr>
            <w:rFonts w:eastAsia="Malgun Gothic"/>
          </w:rPr>
          <w:t>-</w:t>
        </w:r>
      </w:ins>
      <w:ins w:id="769" w:author="Luyang Zhao-CMCC" w:date="2022-10-27T17:18:46Z">
        <w:r>
          <w:rPr>
            <w:rFonts w:eastAsia="Malgun Gothic"/>
            <w:lang w:eastAsia="zh-CN"/>
          </w:rPr>
          <w:t>3</w:t>
        </w:r>
      </w:ins>
      <w:ins w:id="770" w:author="Luyang Zhao-CMCC" w:date="2022-10-27T17:18:46Z">
        <w:r>
          <w:rPr>
            <w:rFonts w:eastAsia="Malgun Gothic"/>
          </w:rPr>
          <w:t>: Single carrier performance for FDD 15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771" w:author="Luyang Zhao-CMCC" w:date="2022-10-27T17:18:46Z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2" w:author="Luyang Zhao-CMCC" w:date="2022-10-27T17:18:46Z"/>
                <w:rFonts w:eastAsia="Malgun Gothic" w:cs="Arial"/>
              </w:rPr>
            </w:pPr>
            <w:ins w:id="773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4" w:author="Luyang Zhao-CMCC" w:date="2022-10-27T17:18:46Z"/>
                <w:rFonts w:eastAsia="Malgun Gothic" w:cs="Arial"/>
              </w:rPr>
            </w:pPr>
            <w:ins w:id="775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776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777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78" w:author="Luyang Zhao-CMCC" w:date="2022-10-27T17:18:46Z"/>
                <w:rFonts w:eastAsia="Malgun Gothic" w:cs="Arial"/>
                <w:lang w:eastAsia="zh-CN"/>
              </w:rPr>
            </w:pPr>
            <w:ins w:id="779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780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1" w:author="Luyang Zhao-CMCC" w:date="2022-10-27T17:18:46Z"/>
                <w:rFonts w:eastAsia="Malgun Gothic" w:cs="Arial"/>
              </w:rPr>
            </w:pPr>
            <w:ins w:id="782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3" w:author="Luyang Zhao-CMCC" w:date="2022-10-27T17:18:46Z"/>
                <w:rFonts w:eastAsia="Malgun Gothic" w:cs="Arial"/>
              </w:rPr>
            </w:pPr>
            <w:ins w:id="784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785" w:author="Luyang Zhao-CMCC" w:date="2022-10-27T17:18:46Z"/>
                <w:rFonts w:eastAsia="Malgun Gothic" w:cs="Arial"/>
              </w:rPr>
            </w:pPr>
            <w:ins w:id="786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787" w:author="Luyang Zhao-CMCC" w:date="2022-10-27T17:18:46Z"/>
                <w:rFonts w:eastAsia="Malgun Gothic" w:cs="Arial"/>
              </w:rPr>
            </w:pPr>
            <w:ins w:id="788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789" w:author="Luyang Zhao-CMCC" w:date="2022-10-27T17:18:46Z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0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1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2" w:author="Luyang Zhao-CMCC" w:date="2022-10-27T17:18:46Z"/>
                <w:rFonts w:eastAsia="Malgun Gothic" w:cs="Arial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3" w:author="Luyang Zhao-CMCC" w:date="2022-10-27T17:18:46Z"/>
                <w:rFonts w:eastAsia="Malgun Gothic" w:cs="Arial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4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795" w:author="Luyang Zhao-CMCC" w:date="2022-10-27T17:18:46Z"/>
                <w:rFonts w:eastAsia="Malgun Gothic" w:cs="Arial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1"/>
              <w:rPr>
                <w:ins w:id="796" w:author="Luyang Zhao-CMCC" w:date="2022-10-27T17:18:46Z"/>
                <w:rFonts w:eastAsia="Malgun Gothic" w:cs="Arial"/>
              </w:rPr>
            </w:pPr>
            <w:ins w:id="797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798" w:author="Luyang Zhao-CMCC" w:date="2022-10-27T17:18:46Z"/>
                <w:rFonts w:eastAsia="Malgun Gothic" w:cs="Arial"/>
              </w:rPr>
            </w:pPr>
            <w:ins w:id="799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00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01" w:author="Luyang Zhao-CMCC" w:date="2022-10-27T17:18:46Z"/>
                <w:rFonts w:eastAsia="Malgun Gothic" w:cs="Arial"/>
              </w:rPr>
            </w:pPr>
            <w:ins w:id="802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03" w:author="Luyang Zhao-CMCC" w:date="2022-10-27T17:18:46Z"/>
                <w:rFonts w:eastAsia="Malgun Gothic" w:cs="Arial"/>
              </w:rPr>
            </w:pPr>
            <w:ins w:id="804" w:author="Luyang Zhao-CMCC" w:date="2022-10-27T17:18:46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05" w:author="Luyang Zhao-CMCC" w:date="2022-10-27T17:18:46Z"/>
                <w:rFonts w:eastAsia="Malgun Gothic" w:cs="Arial"/>
              </w:rPr>
            </w:pPr>
            <w:ins w:id="80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0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08" w:author="Luyang Zhao-CMCC" w:date="2022-10-27T17:18:46Z"/>
                <w:rFonts w:eastAsia="Malgun Gothic" w:cs="Arial"/>
              </w:rPr>
            </w:pPr>
            <w:ins w:id="80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10" w:author="Luyang Zhao-CMCC" w:date="2022-10-27T17:18:46Z"/>
                <w:rFonts w:eastAsia="Malgun Gothic"/>
                <w:lang w:eastAsia="zh-CN"/>
              </w:rPr>
            </w:pPr>
            <w:ins w:id="81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12" w:author="Luyang Zhao-CMCC" w:date="2022-10-27T17:18:46Z"/>
                <w:rFonts w:eastAsia="Malgun Gothic" w:cs="Arial"/>
              </w:rPr>
            </w:pPr>
            <w:ins w:id="81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14" w:author="Luyang Zhao-CMCC" w:date="2022-10-27T17:18:46Z"/>
                <w:rFonts w:eastAsia="Malgun Gothic" w:cs="Arial"/>
              </w:rPr>
            </w:pPr>
            <w:ins w:id="81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16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1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18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19" w:author="Luyang Zhao-CMCC" w:date="2022-10-27T17:18:46Z"/>
                <w:rFonts w:eastAsia="Malgun Gothic"/>
                <w:lang w:eastAsia="zh-CN"/>
              </w:rPr>
            </w:pPr>
            <w:ins w:id="820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21" w:author="Luyang Zhao-CMCC" w:date="2022-10-27T17:18:46Z"/>
                <w:rFonts w:eastAsia="Malgun Gothic" w:cs="Arial"/>
                <w:lang w:eastAsia="zh-CN"/>
              </w:rPr>
            </w:pPr>
            <w:ins w:id="822" w:author="Luyang Zhao-CMCC" w:date="2022-10-27T17:18:46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23" w:author="Luyang Zhao-CMCC" w:date="2022-10-27T17:18:46Z"/>
                <w:rFonts w:eastAsia="Malgun Gothic"/>
              </w:rPr>
            </w:pPr>
            <w:ins w:id="82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2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26" w:author="Luyang Zhao-CMCC" w:date="2022-10-27T17:18:46Z"/>
                <w:rFonts w:eastAsia="Malgun Gothic" w:cs="Arial"/>
              </w:rPr>
            </w:pPr>
            <w:ins w:id="82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28" w:author="Luyang Zhao-CMCC" w:date="2022-10-27T17:18:46Z"/>
                <w:rFonts w:eastAsia="Malgun Gothic"/>
              </w:rPr>
            </w:pPr>
            <w:ins w:id="82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30" w:author="Luyang Zhao-CMCC" w:date="2022-10-27T17:18:46Z"/>
                <w:rFonts w:eastAsia="Malgun Gothic" w:cs="Arial"/>
              </w:rPr>
            </w:pPr>
            <w:ins w:id="83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32" w:author="Luyang Zhao-CMCC" w:date="2022-10-27T17:18:46Z"/>
                <w:rFonts w:eastAsia="Malgun Gothic" w:cs="Arial"/>
              </w:rPr>
            </w:pPr>
            <w:ins w:id="83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34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3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36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37" w:author="Luyang Zhao-CMCC" w:date="2022-10-27T17:18:46Z"/>
                <w:rFonts w:eastAsia="Malgun Gothic"/>
                <w:lang w:eastAsia="zh-CN"/>
              </w:rPr>
            </w:pPr>
            <w:ins w:id="838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39" w:author="Luyang Zhao-CMCC" w:date="2022-10-27T17:18:46Z"/>
                <w:rFonts w:eastAsia="Malgun Gothic" w:cs="Arial"/>
                <w:lang w:eastAsia="zh-CN"/>
              </w:rPr>
            </w:pPr>
            <w:ins w:id="840" w:author="Luyang Zhao-CMCC" w:date="2022-10-27T17:18:46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41" w:author="Luyang Zhao-CMCC" w:date="2022-10-27T17:18:46Z"/>
                <w:rFonts w:eastAsia="Malgun Gothic"/>
              </w:rPr>
            </w:pPr>
            <w:ins w:id="84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4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44" w:author="Luyang Zhao-CMCC" w:date="2022-10-27T17:18:46Z"/>
                <w:rFonts w:eastAsia="Malgun Gothic" w:cs="Arial"/>
              </w:rPr>
            </w:pPr>
            <w:ins w:id="84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46" w:author="Luyang Zhao-CMCC" w:date="2022-10-27T17:18:46Z"/>
                <w:rFonts w:eastAsia="Malgun Gothic"/>
              </w:rPr>
            </w:pPr>
            <w:ins w:id="84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48" w:author="Luyang Zhao-CMCC" w:date="2022-10-27T17:18:46Z"/>
                <w:rFonts w:eastAsia="Malgun Gothic" w:cs="Arial"/>
              </w:rPr>
            </w:pPr>
            <w:ins w:id="84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50" w:author="Luyang Zhao-CMCC" w:date="2022-10-27T17:18:46Z"/>
                <w:rFonts w:eastAsia="Malgun Gothic" w:cs="Arial"/>
              </w:rPr>
            </w:pPr>
            <w:ins w:id="85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52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5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54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55" w:author="Luyang Zhao-CMCC" w:date="2022-10-27T17:18:46Z"/>
                <w:rFonts w:eastAsia="Malgun Gothic"/>
                <w:lang w:eastAsia="zh-CN"/>
              </w:rPr>
            </w:pPr>
            <w:ins w:id="856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57" w:author="Luyang Zhao-CMCC" w:date="2022-10-27T17:18:46Z"/>
                <w:rFonts w:eastAsia="Malgun Gothic" w:cs="Arial"/>
              </w:rPr>
            </w:pPr>
            <w:ins w:id="858" w:author="Luyang Zhao-CMCC" w:date="2022-10-27T17:18:46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59" w:author="Luyang Zhao-CMCC" w:date="2022-10-27T17:18:46Z"/>
                <w:rFonts w:eastAsia="Malgun Gothic"/>
              </w:rPr>
            </w:pPr>
            <w:ins w:id="86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6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62" w:author="Luyang Zhao-CMCC" w:date="2022-10-27T17:18:46Z"/>
                <w:rFonts w:eastAsia="Malgun Gothic" w:cs="Arial"/>
              </w:rPr>
            </w:pPr>
            <w:ins w:id="86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64" w:author="Luyang Zhao-CMCC" w:date="2022-10-27T17:18:46Z"/>
                <w:rFonts w:eastAsia="Malgun Gothic"/>
              </w:rPr>
            </w:pPr>
            <w:ins w:id="86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66" w:author="Luyang Zhao-CMCC" w:date="2022-10-27T17:18:46Z"/>
                <w:rFonts w:eastAsia="Malgun Gothic" w:cs="Arial"/>
              </w:rPr>
            </w:pPr>
            <w:ins w:id="86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68" w:author="Luyang Zhao-CMCC" w:date="2022-10-27T17:18:46Z"/>
                <w:rFonts w:eastAsia="Malgun Gothic" w:cs="Arial"/>
              </w:rPr>
            </w:pPr>
            <w:ins w:id="86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70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7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72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73" w:author="Luyang Zhao-CMCC" w:date="2022-10-27T17:18:46Z"/>
                <w:rFonts w:eastAsia="Malgun Gothic"/>
                <w:lang w:eastAsia="zh-CN"/>
              </w:rPr>
            </w:pPr>
            <w:ins w:id="874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75" w:author="Luyang Zhao-CMCC" w:date="2022-10-27T17:18:46Z"/>
                <w:rFonts w:eastAsia="Malgun Gothic" w:cs="Arial"/>
              </w:rPr>
            </w:pPr>
            <w:ins w:id="876" w:author="Luyang Zhao-CMCC" w:date="2022-10-27T17:18:46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77" w:author="Luyang Zhao-CMCC" w:date="2022-10-27T17:18:46Z"/>
                <w:rFonts w:eastAsia="Malgun Gothic"/>
              </w:rPr>
            </w:pPr>
            <w:ins w:id="87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7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80" w:author="Luyang Zhao-CMCC" w:date="2022-10-27T17:18:46Z"/>
                <w:rFonts w:eastAsia="Malgun Gothic" w:cs="Arial"/>
              </w:rPr>
            </w:pPr>
            <w:ins w:id="88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882" w:author="Luyang Zhao-CMCC" w:date="2022-10-27T17:18:46Z"/>
                <w:rFonts w:eastAsia="Malgun Gothic"/>
              </w:rPr>
            </w:pPr>
            <w:ins w:id="88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884" w:author="Luyang Zhao-CMCC" w:date="2022-10-27T17:18:46Z"/>
                <w:rFonts w:eastAsia="Malgun Gothic" w:cs="Arial"/>
              </w:rPr>
            </w:pPr>
            <w:ins w:id="88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886" w:author="Luyang Zhao-CMCC" w:date="2022-10-27T17:18:46Z"/>
                <w:rFonts w:eastAsia="Malgun Gothic" w:cs="Arial"/>
              </w:rPr>
            </w:pPr>
            <w:ins w:id="88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888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88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890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891" w:author="Luyang Zhao-CMCC" w:date="2022-10-27T17:18:46Z"/>
                <w:rFonts w:eastAsia="Malgun Gothic"/>
                <w:lang w:eastAsia="zh-CN"/>
              </w:rPr>
            </w:pPr>
            <w:ins w:id="892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893" w:author="Luyang Zhao-CMCC" w:date="2022-10-27T17:18:46Z"/>
                <w:rFonts w:eastAsia="Malgun Gothic" w:cs="Arial"/>
              </w:rPr>
            </w:pPr>
            <w:ins w:id="894" w:author="Luyang Zhao-CMCC" w:date="2022-10-27T17:18:46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895" w:author="Luyang Zhao-CMCC" w:date="2022-10-27T17:18:46Z"/>
                <w:rFonts w:eastAsia="Malgun Gothic"/>
              </w:rPr>
            </w:pPr>
            <w:ins w:id="89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89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898" w:author="Luyang Zhao-CMCC" w:date="2022-10-27T17:18:46Z"/>
                <w:rFonts w:eastAsia="Malgun Gothic" w:cs="Arial"/>
              </w:rPr>
            </w:pPr>
            <w:ins w:id="89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00" w:author="Luyang Zhao-CMCC" w:date="2022-10-27T17:18:46Z"/>
                <w:rFonts w:eastAsia="Malgun Gothic"/>
              </w:rPr>
            </w:pPr>
            <w:ins w:id="90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02" w:author="Luyang Zhao-CMCC" w:date="2022-10-27T17:18:46Z"/>
                <w:rFonts w:eastAsia="Malgun Gothic" w:cs="Arial"/>
              </w:rPr>
            </w:pPr>
            <w:ins w:id="90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04" w:author="Luyang Zhao-CMCC" w:date="2022-10-27T17:18:46Z"/>
                <w:rFonts w:eastAsia="Malgun Gothic" w:cs="Arial"/>
              </w:rPr>
            </w:pPr>
            <w:ins w:id="90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06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0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08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09" w:author="Luyang Zhao-CMCC" w:date="2022-10-27T17:18:46Z"/>
                <w:rFonts w:eastAsia="Malgun Gothic"/>
              </w:rPr>
            </w:pPr>
            <w:ins w:id="910" w:author="Luyang Zhao-CMCC" w:date="2022-10-27T17:18:46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11" w:author="Luyang Zhao-CMCC" w:date="2022-10-27T17:18:46Z"/>
                <w:rFonts w:eastAsia="Malgun Gothic" w:cs="Arial"/>
              </w:rPr>
            </w:pPr>
            <w:ins w:id="912" w:author="Luyang Zhao-CMCC" w:date="2022-10-27T17:18:46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13" w:author="Luyang Zhao-CMCC" w:date="2022-10-27T17:18:46Z"/>
                <w:rFonts w:eastAsia="Malgun Gothic"/>
              </w:rPr>
            </w:pPr>
            <w:ins w:id="91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1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16" w:author="Luyang Zhao-CMCC" w:date="2022-10-27T17:18:46Z"/>
                <w:rFonts w:eastAsia="Malgun Gothic"/>
              </w:rPr>
            </w:pPr>
            <w:ins w:id="91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18" w:author="Luyang Zhao-CMCC" w:date="2022-10-27T17:18:46Z"/>
                <w:rFonts w:eastAsia="Malgun Gothic"/>
                <w:lang w:eastAsia="zh-CN"/>
              </w:rPr>
            </w:pPr>
            <w:ins w:id="91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20" w:author="Luyang Zhao-CMCC" w:date="2022-10-27T17:18:46Z"/>
                <w:rFonts w:eastAsia="Malgun Gothic"/>
              </w:rPr>
            </w:pPr>
            <w:ins w:id="92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22" w:author="Luyang Zhao-CMCC" w:date="2022-10-27T17:18:46Z"/>
                <w:rFonts w:eastAsia="Malgun Gothic" w:cs="Arial"/>
              </w:rPr>
            </w:pPr>
            <w:ins w:id="92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24" w:author="Luyang Zhao-CMCC" w:date="2022-10-27T17:18:46Z"/>
                <w:rFonts w:eastAsia="Malgun Gothic" w:cs="Arial"/>
                <w:color w:val="000000"/>
                <w:szCs w:val="18"/>
              </w:rPr>
            </w:pPr>
            <w:ins w:id="92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26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27" w:author="Luyang Zhao-CMCC" w:date="2022-10-27T17:18:46Z"/>
                <w:rFonts w:eastAsia="Malgun Gothic"/>
              </w:rPr>
            </w:pPr>
            <w:ins w:id="928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29" w:author="Luyang Zhao-CMCC" w:date="2022-10-27T17:18:46Z"/>
                <w:rFonts w:eastAsia="Malgun Gothic" w:cs="Arial"/>
              </w:rPr>
            </w:pPr>
            <w:ins w:id="930" w:author="Luyang Zhao-CMCC" w:date="2022-10-27T17:18:46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31" w:author="Luyang Zhao-CMCC" w:date="2022-10-27T17:18:46Z"/>
                <w:rFonts w:eastAsia="Malgun Gothic"/>
              </w:rPr>
            </w:pPr>
            <w:ins w:id="93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3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34" w:author="Luyang Zhao-CMCC" w:date="2022-10-27T17:18:46Z"/>
                <w:rFonts w:eastAsia="Malgun Gothic" w:cs="Arial"/>
              </w:rPr>
            </w:pPr>
            <w:ins w:id="93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36" w:author="Luyang Zhao-CMCC" w:date="2022-10-27T17:18:46Z"/>
                <w:rFonts w:eastAsia="Malgun Gothic"/>
              </w:rPr>
            </w:pPr>
            <w:ins w:id="93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38" w:author="Luyang Zhao-CMCC" w:date="2022-10-27T17:18:46Z"/>
                <w:rFonts w:eastAsia="Malgun Gothic" w:cs="Arial"/>
              </w:rPr>
            </w:pPr>
            <w:ins w:id="93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40" w:author="Luyang Zhao-CMCC" w:date="2022-10-27T17:18:46Z"/>
                <w:rFonts w:eastAsia="Malgun Gothic" w:cs="Arial"/>
              </w:rPr>
            </w:pPr>
            <w:ins w:id="94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42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4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44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45" w:author="Luyang Zhao-CMCC" w:date="2022-10-27T17:18:46Z"/>
                <w:rFonts w:eastAsia="Malgun Gothic"/>
              </w:rPr>
            </w:pPr>
            <w:ins w:id="946" w:author="Luyang Zhao-CMCC" w:date="2022-10-27T17:18:46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47" w:author="Luyang Zhao-CMCC" w:date="2022-10-27T17:18:46Z"/>
                <w:rFonts w:eastAsia="Malgun Gothic" w:cs="Arial"/>
              </w:rPr>
            </w:pPr>
            <w:ins w:id="948" w:author="Luyang Zhao-CMCC" w:date="2022-10-27T17:18:46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49" w:author="Luyang Zhao-CMCC" w:date="2022-10-27T17:18:46Z"/>
                <w:rFonts w:eastAsia="Malgun Gothic"/>
              </w:rPr>
            </w:pPr>
            <w:ins w:id="95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5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52" w:author="Luyang Zhao-CMCC" w:date="2022-10-27T17:18:46Z"/>
                <w:rFonts w:eastAsia="Malgun Gothic"/>
              </w:rPr>
            </w:pPr>
            <w:ins w:id="95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54" w:author="Luyang Zhao-CMCC" w:date="2022-10-27T17:18:46Z"/>
                <w:rFonts w:eastAsia="Malgun Gothic"/>
                <w:lang w:eastAsia="zh-CN"/>
              </w:rPr>
            </w:pPr>
            <w:ins w:id="95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56" w:author="Luyang Zhao-CMCC" w:date="2022-10-27T17:18:46Z"/>
                <w:rFonts w:eastAsia="Malgun Gothic"/>
              </w:rPr>
            </w:pPr>
            <w:ins w:id="95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58" w:author="Luyang Zhao-CMCC" w:date="2022-10-27T17:18:46Z"/>
                <w:rFonts w:eastAsia="Malgun Gothic" w:cs="Arial"/>
              </w:rPr>
            </w:pPr>
            <w:ins w:id="95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60" w:author="Luyang Zhao-CMCC" w:date="2022-10-27T17:18:46Z"/>
                <w:rFonts w:eastAsia="Malgun Gothic" w:cs="Arial"/>
                <w:color w:val="000000"/>
                <w:szCs w:val="18"/>
              </w:rPr>
            </w:pPr>
            <w:ins w:id="96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962" w:author="Luyang Zhao-CMCC" w:date="2022-10-27T17:18:46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963" w:author="Luyang Zhao-CMCC" w:date="2022-10-27T17:18:46Z"/>
                <w:rFonts w:eastAsia="Malgun Gothic"/>
                <w:lang w:eastAsia="zh-CN"/>
              </w:rPr>
            </w:pPr>
            <w:ins w:id="964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965" w:author="Luyang Zhao-CMCC" w:date="2022-10-27T17:18:46Z"/>
                <w:rFonts w:eastAsia="Malgun Gothic" w:cs="Arial"/>
              </w:rPr>
            </w:pPr>
            <w:ins w:id="966" w:author="Luyang Zhao-CMCC" w:date="2022-10-27T17:18:46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967" w:author="Luyang Zhao-CMCC" w:date="2022-10-27T17:18:46Z"/>
                <w:rFonts w:eastAsia="Malgun Gothic"/>
              </w:rPr>
            </w:pPr>
            <w:ins w:id="96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96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970" w:author="Luyang Zhao-CMCC" w:date="2022-10-27T17:18:46Z"/>
                <w:rFonts w:eastAsia="Malgun Gothic" w:cs="Arial"/>
              </w:rPr>
            </w:pPr>
            <w:ins w:id="97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972" w:author="Luyang Zhao-CMCC" w:date="2022-10-27T17:18:46Z"/>
                <w:rFonts w:eastAsia="Malgun Gothic"/>
              </w:rPr>
            </w:pPr>
            <w:ins w:id="97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974" w:author="Luyang Zhao-CMCC" w:date="2022-10-27T17:18:46Z"/>
                <w:rFonts w:eastAsia="Malgun Gothic" w:cs="Arial"/>
              </w:rPr>
            </w:pPr>
            <w:ins w:id="97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976" w:author="Luyang Zhao-CMCC" w:date="2022-10-27T17:18:46Z"/>
                <w:rFonts w:eastAsia="Malgun Gothic" w:cs="Arial"/>
              </w:rPr>
            </w:pPr>
            <w:ins w:id="97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978" w:author="Luyang Zhao-CMCC" w:date="2022-10-27T17:18:46Z"/>
                <w:rFonts w:eastAsia="Malgun Gothic" w:cs="Arial"/>
                <w:szCs w:val="18"/>
                <w:lang w:eastAsia="zh-CN"/>
              </w:rPr>
            </w:pPr>
            <w:ins w:id="97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11.0</w:t>
              </w:r>
            </w:ins>
          </w:p>
        </w:tc>
      </w:tr>
    </w:tbl>
    <w:p>
      <w:pPr>
        <w:rPr>
          <w:ins w:id="980" w:author="Luyang Zhao-CMCC" w:date="2022-10-27T17:18:46Z"/>
          <w:rFonts w:eastAsia="宋体"/>
          <w:lang w:eastAsia="zh-CN"/>
        </w:rPr>
      </w:pPr>
    </w:p>
    <w:p>
      <w:pPr>
        <w:pStyle w:val="55"/>
        <w:rPr>
          <w:ins w:id="981" w:author="Luyang Zhao-CMCC" w:date="2022-10-27T17:18:46Z"/>
          <w:rFonts w:eastAsia="Malgun Gothic"/>
        </w:rPr>
      </w:pPr>
      <w:ins w:id="982" w:author="Luyang Zhao-CMCC" w:date="2022-10-27T17:18:46Z">
        <w:r>
          <w:rPr>
            <w:rFonts w:eastAsia="Malgun Gothic"/>
          </w:rPr>
          <w:t>Table 5.2A.3.5</w:t>
        </w:r>
      </w:ins>
      <w:ins w:id="983" w:author="Luyang Zhao-CMCC" w:date="2022-10-27T17:20:24Z">
        <w:r>
          <w:rPr>
            <w:rFonts w:hint="eastAsia" w:eastAsia="宋体"/>
            <w:lang w:val="en-US" w:eastAsia="zh-CN"/>
          </w:rPr>
          <w:t>.0</w:t>
        </w:r>
      </w:ins>
      <w:ins w:id="984" w:author="Luyang Zhao-CMCC" w:date="2022-10-27T17:18:46Z">
        <w:r>
          <w:rPr>
            <w:rFonts w:eastAsia="Malgun Gothic"/>
          </w:rPr>
          <w:t>-</w:t>
        </w:r>
      </w:ins>
      <w:ins w:id="985" w:author="Luyang Zhao-CMCC" w:date="2022-10-27T17:18:46Z">
        <w:r>
          <w:rPr>
            <w:rFonts w:eastAsia="Malgun Gothic"/>
            <w:lang w:eastAsia="zh-CN"/>
          </w:rPr>
          <w:t>4</w:t>
        </w:r>
      </w:ins>
      <w:ins w:id="986" w:author="Luyang Zhao-CMCC" w:date="2022-10-27T17:18:46Z">
        <w:r>
          <w:rPr>
            <w:rFonts w:eastAsia="Malgun Gothic"/>
          </w:rPr>
          <w:t>: Single carrier performance for FDD 15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987" w:author="Luyang Zhao-CMCC" w:date="2022-10-27T17:18:46Z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88" w:author="Luyang Zhao-CMCC" w:date="2022-10-27T17:18:46Z"/>
                <w:rFonts w:eastAsia="Malgun Gothic" w:cs="Arial"/>
              </w:rPr>
            </w:pPr>
            <w:ins w:id="989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0" w:author="Luyang Zhao-CMCC" w:date="2022-10-27T17:18:46Z"/>
                <w:rFonts w:eastAsia="Malgun Gothic" w:cs="Arial"/>
              </w:rPr>
            </w:pPr>
            <w:ins w:id="991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992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993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4" w:author="Luyang Zhao-CMCC" w:date="2022-10-27T17:18:46Z"/>
                <w:rFonts w:eastAsia="Malgun Gothic" w:cs="Arial"/>
                <w:lang w:eastAsia="zh-CN"/>
              </w:rPr>
            </w:pPr>
            <w:ins w:id="995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996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7" w:author="Luyang Zhao-CMCC" w:date="2022-10-27T17:18:46Z"/>
                <w:rFonts w:eastAsia="Malgun Gothic" w:cs="Arial"/>
              </w:rPr>
            </w:pPr>
            <w:ins w:id="998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999" w:author="Luyang Zhao-CMCC" w:date="2022-10-27T17:18:46Z"/>
                <w:rFonts w:eastAsia="Malgun Gothic" w:cs="Arial"/>
              </w:rPr>
            </w:pPr>
            <w:ins w:id="1000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001" w:author="Luyang Zhao-CMCC" w:date="2022-10-27T17:18:46Z"/>
                <w:rFonts w:eastAsia="Malgun Gothic" w:cs="Arial"/>
              </w:rPr>
            </w:pPr>
            <w:ins w:id="1002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003" w:author="Luyang Zhao-CMCC" w:date="2022-10-27T17:18:46Z"/>
                <w:rFonts w:eastAsia="Malgun Gothic" w:cs="Arial"/>
              </w:rPr>
            </w:pPr>
            <w:ins w:id="1004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005" w:author="Luyang Zhao-CMCC" w:date="2022-10-27T17:18:46Z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6" w:author="Luyang Zhao-CMCC" w:date="2022-10-27T17:18:46Z"/>
                <w:rFonts w:eastAsia="Malgun Gothic" w:cs="Arial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7" w:author="Luyang Zhao-CMCC" w:date="2022-10-27T17:18:46Z"/>
                <w:rFonts w:eastAsia="Malgun Gothic" w:cs="Arial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8" w:author="Luyang Zhao-CMCC" w:date="2022-10-27T17:18:46Z"/>
                <w:rFonts w:eastAsia="Malgun Gothic" w:cs="Arial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09" w:author="Luyang Zhao-CMCC" w:date="2022-10-27T17:18:46Z"/>
                <w:rFonts w:eastAsia="Malgun Gothic" w:cs="Arial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10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011" w:author="Luyang Zhao-CMCC" w:date="2022-10-27T17:18:46Z"/>
                <w:rFonts w:eastAsia="Malgun Gothic" w:cs="Arial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1"/>
              <w:rPr>
                <w:ins w:id="1012" w:author="Luyang Zhao-CMCC" w:date="2022-10-27T17:18:46Z"/>
                <w:rFonts w:eastAsia="Malgun Gothic" w:cs="Arial"/>
              </w:rPr>
            </w:pPr>
            <w:ins w:id="1013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1"/>
              <w:rPr>
                <w:ins w:id="1014" w:author="Luyang Zhao-CMCC" w:date="2022-10-27T17:18:46Z"/>
                <w:rFonts w:eastAsia="Malgun Gothic" w:cs="Arial"/>
              </w:rPr>
            </w:pPr>
            <w:ins w:id="1015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16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17" w:author="Luyang Zhao-CMCC" w:date="2022-10-27T17:18:46Z"/>
                <w:rFonts w:eastAsia="Malgun Gothic" w:cs="Arial"/>
              </w:rPr>
            </w:pPr>
            <w:ins w:id="1018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19" w:author="Luyang Zhao-CMCC" w:date="2022-10-27T17:18:46Z"/>
                <w:rFonts w:eastAsia="Malgun Gothic" w:cs="Arial"/>
              </w:rPr>
            </w:pPr>
            <w:ins w:id="1020" w:author="Luyang Zhao-CMCC" w:date="2022-10-27T17:18:46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21" w:author="Luyang Zhao-CMCC" w:date="2022-10-27T17:18:46Z"/>
                <w:rFonts w:eastAsia="Malgun Gothic" w:cs="Arial"/>
              </w:rPr>
            </w:pPr>
            <w:ins w:id="102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2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24" w:author="Luyang Zhao-CMCC" w:date="2022-10-27T17:18:46Z"/>
                <w:rFonts w:eastAsia="Malgun Gothic" w:cs="Arial"/>
              </w:rPr>
            </w:pPr>
            <w:ins w:id="102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26" w:author="Luyang Zhao-CMCC" w:date="2022-10-27T17:18:46Z"/>
                <w:rFonts w:eastAsia="Malgun Gothic"/>
                <w:lang w:eastAsia="zh-CN"/>
              </w:rPr>
            </w:pPr>
            <w:ins w:id="1027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28" w:author="Luyang Zhao-CMCC" w:date="2022-10-27T17:18:46Z"/>
                <w:rFonts w:eastAsia="Malgun Gothic" w:cs="Arial"/>
              </w:rPr>
            </w:pPr>
            <w:ins w:id="102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30" w:author="Luyang Zhao-CMCC" w:date="2022-10-27T17:18:46Z"/>
                <w:rFonts w:eastAsia="Malgun Gothic" w:cs="Arial"/>
              </w:rPr>
            </w:pPr>
            <w:ins w:id="103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32" w:author="Luyang Zhao-CMCC" w:date="2022-10-27T17:18:46Z"/>
                <w:rFonts w:eastAsia="Malgun Gothic" w:cs="Arial"/>
                <w:lang w:eastAsia="zh-CN"/>
              </w:rPr>
            </w:pPr>
            <w:ins w:id="103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34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35" w:author="Luyang Zhao-CMCC" w:date="2022-10-27T17:18:46Z"/>
                <w:rFonts w:eastAsia="Malgun Gothic"/>
                <w:lang w:eastAsia="zh-CN"/>
              </w:rPr>
            </w:pPr>
            <w:ins w:id="1036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37" w:author="Luyang Zhao-CMCC" w:date="2022-10-27T17:18:46Z"/>
                <w:rFonts w:eastAsia="Malgun Gothic" w:cs="Arial"/>
                <w:lang w:eastAsia="zh-CN"/>
              </w:rPr>
            </w:pPr>
            <w:ins w:id="1038" w:author="Luyang Zhao-CMCC" w:date="2022-10-27T17:18:46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39" w:author="Luyang Zhao-CMCC" w:date="2022-10-27T17:18:46Z"/>
                <w:rFonts w:eastAsia="Malgun Gothic"/>
              </w:rPr>
            </w:pPr>
            <w:ins w:id="104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4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42" w:author="Luyang Zhao-CMCC" w:date="2022-10-27T17:18:46Z"/>
                <w:rFonts w:eastAsia="Malgun Gothic" w:cs="Arial"/>
              </w:rPr>
            </w:pPr>
            <w:ins w:id="104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44" w:author="Luyang Zhao-CMCC" w:date="2022-10-27T17:18:46Z"/>
                <w:rFonts w:eastAsia="Malgun Gothic"/>
              </w:rPr>
            </w:pPr>
            <w:ins w:id="1045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46" w:author="Luyang Zhao-CMCC" w:date="2022-10-27T17:18:46Z"/>
                <w:rFonts w:eastAsia="Malgun Gothic" w:cs="Arial"/>
              </w:rPr>
            </w:pPr>
            <w:ins w:id="104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48" w:author="Luyang Zhao-CMCC" w:date="2022-10-27T17:18:46Z"/>
                <w:rFonts w:eastAsia="Malgun Gothic" w:cs="Arial"/>
              </w:rPr>
            </w:pPr>
            <w:ins w:id="104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50" w:author="Luyang Zhao-CMCC" w:date="2022-10-27T17:18:46Z"/>
                <w:rFonts w:eastAsia="Malgun Gothic" w:cs="Arial"/>
                <w:lang w:eastAsia="zh-CN"/>
              </w:rPr>
            </w:pPr>
            <w:ins w:id="105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52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53" w:author="Luyang Zhao-CMCC" w:date="2022-10-27T17:18:46Z"/>
                <w:rFonts w:eastAsia="Malgun Gothic"/>
                <w:lang w:eastAsia="zh-CN"/>
              </w:rPr>
            </w:pPr>
            <w:ins w:id="1054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55" w:author="Luyang Zhao-CMCC" w:date="2022-10-27T17:18:46Z"/>
                <w:rFonts w:eastAsia="Malgun Gothic" w:cs="Arial"/>
                <w:lang w:eastAsia="zh-CN"/>
              </w:rPr>
            </w:pPr>
            <w:ins w:id="1056" w:author="Luyang Zhao-CMCC" w:date="2022-10-27T17:18:46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57" w:author="Luyang Zhao-CMCC" w:date="2022-10-27T17:18:46Z"/>
                <w:rFonts w:eastAsia="Malgun Gothic"/>
              </w:rPr>
            </w:pPr>
            <w:ins w:id="105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5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60" w:author="Luyang Zhao-CMCC" w:date="2022-10-27T17:18:46Z"/>
                <w:rFonts w:eastAsia="Malgun Gothic" w:cs="Arial"/>
              </w:rPr>
            </w:pPr>
            <w:ins w:id="106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62" w:author="Luyang Zhao-CMCC" w:date="2022-10-27T17:18:46Z"/>
                <w:rFonts w:eastAsia="Malgun Gothic"/>
              </w:rPr>
            </w:pPr>
            <w:ins w:id="1063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64" w:author="Luyang Zhao-CMCC" w:date="2022-10-27T17:18:46Z"/>
                <w:rFonts w:eastAsia="Malgun Gothic" w:cs="Arial"/>
              </w:rPr>
            </w:pPr>
            <w:ins w:id="106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66" w:author="Luyang Zhao-CMCC" w:date="2022-10-27T17:18:46Z"/>
                <w:rFonts w:eastAsia="Malgun Gothic" w:cs="Arial"/>
              </w:rPr>
            </w:pPr>
            <w:ins w:id="106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68" w:author="Luyang Zhao-CMCC" w:date="2022-10-27T17:18:46Z"/>
                <w:rFonts w:eastAsia="Malgun Gothic" w:cs="Arial"/>
                <w:lang w:eastAsia="zh-CN"/>
              </w:rPr>
            </w:pPr>
            <w:ins w:id="106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70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71" w:author="Luyang Zhao-CMCC" w:date="2022-10-27T17:18:46Z"/>
                <w:rFonts w:eastAsia="Malgun Gothic"/>
                <w:lang w:eastAsia="zh-CN"/>
              </w:rPr>
            </w:pPr>
            <w:ins w:id="1072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73" w:author="Luyang Zhao-CMCC" w:date="2022-10-27T17:18:46Z"/>
                <w:rFonts w:eastAsia="Malgun Gothic" w:cs="Arial"/>
              </w:rPr>
            </w:pPr>
            <w:ins w:id="1074" w:author="Luyang Zhao-CMCC" w:date="2022-10-27T17:18:46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75" w:author="Luyang Zhao-CMCC" w:date="2022-10-27T17:18:46Z"/>
                <w:rFonts w:eastAsia="Malgun Gothic"/>
              </w:rPr>
            </w:pPr>
            <w:ins w:id="107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7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78" w:author="Luyang Zhao-CMCC" w:date="2022-10-27T17:18:46Z"/>
                <w:rFonts w:eastAsia="Malgun Gothic" w:cs="Arial"/>
              </w:rPr>
            </w:pPr>
            <w:ins w:id="107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80" w:author="Luyang Zhao-CMCC" w:date="2022-10-27T17:18:46Z"/>
                <w:rFonts w:eastAsia="Malgun Gothic"/>
              </w:rPr>
            </w:pPr>
            <w:ins w:id="1081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082" w:author="Luyang Zhao-CMCC" w:date="2022-10-27T17:18:46Z"/>
                <w:rFonts w:eastAsia="Malgun Gothic" w:cs="Arial"/>
              </w:rPr>
            </w:pPr>
            <w:ins w:id="108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084" w:author="Luyang Zhao-CMCC" w:date="2022-10-27T17:18:46Z"/>
                <w:rFonts w:eastAsia="Malgun Gothic" w:cs="Arial"/>
              </w:rPr>
            </w:pPr>
            <w:ins w:id="108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086" w:author="Luyang Zhao-CMCC" w:date="2022-10-27T17:18:46Z"/>
                <w:rFonts w:eastAsia="Malgun Gothic" w:cs="Arial"/>
                <w:lang w:eastAsia="zh-CN"/>
              </w:rPr>
            </w:pPr>
            <w:ins w:id="108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088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89" w:author="Luyang Zhao-CMCC" w:date="2022-10-27T17:18:46Z"/>
                <w:rFonts w:eastAsia="Malgun Gothic"/>
                <w:lang w:eastAsia="zh-CN"/>
              </w:rPr>
            </w:pPr>
            <w:ins w:id="1090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091" w:author="Luyang Zhao-CMCC" w:date="2022-10-27T17:18:46Z"/>
                <w:rFonts w:eastAsia="Malgun Gothic" w:cs="Arial"/>
              </w:rPr>
            </w:pPr>
            <w:ins w:id="1092" w:author="Luyang Zhao-CMCC" w:date="2022-10-27T17:18:46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093" w:author="Luyang Zhao-CMCC" w:date="2022-10-27T17:18:46Z"/>
                <w:rFonts w:eastAsia="Malgun Gothic"/>
              </w:rPr>
            </w:pPr>
            <w:ins w:id="109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09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096" w:author="Luyang Zhao-CMCC" w:date="2022-10-27T17:18:46Z"/>
                <w:rFonts w:eastAsia="Malgun Gothic" w:cs="Arial"/>
              </w:rPr>
            </w:pPr>
            <w:ins w:id="109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098" w:author="Luyang Zhao-CMCC" w:date="2022-10-27T17:18:46Z"/>
                <w:rFonts w:eastAsia="Malgun Gothic"/>
              </w:rPr>
            </w:pPr>
            <w:ins w:id="1099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00" w:author="Luyang Zhao-CMCC" w:date="2022-10-27T17:18:46Z"/>
                <w:rFonts w:eastAsia="Malgun Gothic" w:cs="Arial"/>
              </w:rPr>
            </w:pPr>
            <w:ins w:id="110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02" w:author="Luyang Zhao-CMCC" w:date="2022-10-27T17:18:46Z"/>
                <w:rFonts w:eastAsia="Malgun Gothic" w:cs="Arial"/>
              </w:rPr>
            </w:pPr>
            <w:ins w:id="110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04" w:author="Luyang Zhao-CMCC" w:date="2022-10-27T17:18:46Z"/>
                <w:rFonts w:eastAsia="Malgun Gothic" w:cs="Arial"/>
                <w:lang w:eastAsia="zh-CN"/>
              </w:rPr>
            </w:pPr>
            <w:ins w:id="110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06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07" w:author="Luyang Zhao-CMCC" w:date="2022-10-27T17:18:46Z"/>
                <w:rFonts w:eastAsia="Malgun Gothic"/>
                <w:lang w:eastAsia="zh-CN"/>
              </w:rPr>
            </w:pPr>
            <w:ins w:id="1108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09" w:author="Luyang Zhao-CMCC" w:date="2022-10-27T17:18:46Z"/>
                <w:rFonts w:eastAsia="Malgun Gothic" w:cs="Arial"/>
              </w:rPr>
            </w:pPr>
            <w:ins w:id="1110" w:author="Luyang Zhao-CMCC" w:date="2022-10-27T17:18:46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11" w:author="Luyang Zhao-CMCC" w:date="2022-10-27T17:18:46Z"/>
                <w:rFonts w:eastAsia="Malgun Gothic"/>
              </w:rPr>
            </w:pPr>
            <w:ins w:id="111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1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14" w:author="Luyang Zhao-CMCC" w:date="2022-10-27T17:18:46Z"/>
                <w:rFonts w:eastAsia="Malgun Gothic" w:cs="Arial"/>
              </w:rPr>
            </w:pPr>
            <w:ins w:id="111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16" w:author="Luyang Zhao-CMCC" w:date="2022-10-27T17:18:46Z"/>
                <w:rFonts w:eastAsia="Malgun Gothic"/>
              </w:rPr>
            </w:pPr>
            <w:ins w:id="1117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18" w:author="Luyang Zhao-CMCC" w:date="2022-10-27T17:18:46Z"/>
                <w:rFonts w:eastAsia="Malgun Gothic" w:cs="Arial"/>
              </w:rPr>
            </w:pPr>
            <w:ins w:id="111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20" w:author="Luyang Zhao-CMCC" w:date="2022-10-27T17:18:46Z"/>
                <w:rFonts w:eastAsia="Malgun Gothic" w:cs="Arial"/>
              </w:rPr>
            </w:pPr>
            <w:ins w:id="112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22" w:author="Luyang Zhao-CMCC" w:date="2022-10-27T17:18:46Z"/>
                <w:rFonts w:eastAsia="Malgun Gothic" w:cs="Arial"/>
                <w:lang w:eastAsia="zh-CN"/>
              </w:rPr>
            </w:pPr>
            <w:ins w:id="1123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24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25" w:author="Luyang Zhao-CMCC" w:date="2022-10-27T17:18:46Z"/>
                <w:rFonts w:eastAsia="Malgun Gothic"/>
              </w:rPr>
            </w:pPr>
            <w:ins w:id="1126" w:author="Luyang Zhao-CMCC" w:date="2022-10-27T17:18:46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27" w:author="Luyang Zhao-CMCC" w:date="2022-10-27T17:18:46Z"/>
                <w:rFonts w:eastAsia="Malgun Gothic" w:cs="Arial"/>
              </w:rPr>
            </w:pPr>
            <w:ins w:id="1128" w:author="Luyang Zhao-CMCC" w:date="2022-10-27T17:18:46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29" w:author="Luyang Zhao-CMCC" w:date="2022-10-27T17:18:46Z"/>
                <w:rFonts w:eastAsia="Malgun Gothic"/>
              </w:rPr>
            </w:pPr>
            <w:ins w:id="113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3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32" w:author="Luyang Zhao-CMCC" w:date="2022-10-27T17:18:46Z"/>
                <w:rFonts w:eastAsia="Malgun Gothic"/>
              </w:rPr>
            </w:pPr>
            <w:ins w:id="113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34" w:author="Luyang Zhao-CMCC" w:date="2022-10-27T17:18:46Z"/>
                <w:rFonts w:eastAsia="Malgun Gothic"/>
                <w:lang w:eastAsia="zh-CN"/>
              </w:rPr>
            </w:pPr>
            <w:ins w:id="1135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36" w:author="Luyang Zhao-CMCC" w:date="2022-10-27T17:18:46Z"/>
                <w:rFonts w:eastAsia="Malgun Gothic"/>
              </w:rPr>
            </w:pPr>
            <w:ins w:id="113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38" w:author="Luyang Zhao-CMCC" w:date="2022-10-27T17:18:46Z"/>
                <w:rFonts w:eastAsia="Malgun Gothic" w:cs="Arial"/>
              </w:rPr>
            </w:pPr>
            <w:ins w:id="113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40" w:author="Luyang Zhao-CMCC" w:date="2022-10-27T17:18:46Z"/>
                <w:rFonts w:eastAsia="Malgun Gothic" w:cs="Arial"/>
                <w:color w:val="000000"/>
                <w:szCs w:val="18"/>
              </w:rPr>
            </w:pPr>
            <w:ins w:id="1141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42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43" w:author="Luyang Zhao-CMCC" w:date="2022-10-27T17:18:46Z"/>
                <w:rFonts w:eastAsia="Malgun Gothic"/>
              </w:rPr>
            </w:pPr>
            <w:ins w:id="1144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45" w:author="Luyang Zhao-CMCC" w:date="2022-10-27T17:18:46Z"/>
                <w:rFonts w:eastAsia="Malgun Gothic" w:cs="Arial"/>
              </w:rPr>
            </w:pPr>
            <w:ins w:id="1146" w:author="Luyang Zhao-CMCC" w:date="2022-10-27T17:18:46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47" w:author="Luyang Zhao-CMCC" w:date="2022-10-27T17:18:46Z"/>
                <w:rFonts w:eastAsia="Malgun Gothic"/>
              </w:rPr>
            </w:pPr>
            <w:ins w:id="114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4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50" w:author="Luyang Zhao-CMCC" w:date="2022-10-27T17:18:46Z"/>
                <w:rFonts w:eastAsia="Malgun Gothic" w:cs="Arial"/>
              </w:rPr>
            </w:pPr>
            <w:ins w:id="115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52" w:author="Luyang Zhao-CMCC" w:date="2022-10-27T17:18:46Z"/>
                <w:rFonts w:eastAsia="Malgun Gothic"/>
              </w:rPr>
            </w:pPr>
            <w:ins w:id="1153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54" w:author="Luyang Zhao-CMCC" w:date="2022-10-27T17:18:46Z"/>
                <w:rFonts w:eastAsia="Malgun Gothic" w:cs="Arial"/>
              </w:rPr>
            </w:pPr>
            <w:ins w:id="115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56" w:author="Luyang Zhao-CMCC" w:date="2022-10-27T17:18:46Z"/>
                <w:rFonts w:eastAsia="Malgun Gothic" w:cs="Arial"/>
              </w:rPr>
            </w:pPr>
            <w:ins w:id="115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58" w:author="Luyang Zhao-CMCC" w:date="2022-10-27T17:18:46Z"/>
                <w:rFonts w:eastAsia="Malgun Gothic" w:cs="Arial"/>
                <w:lang w:eastAsia="zh-CN"/>
              </w:rPr>
            </w:pPr>
            <w:ins w:id="1159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60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61" w:author="Luyang Zhao-CMCC" w:date="2022-10-27T17:18:46Z"/>
                <w:rFonts w:eastAsia="Malgun Gothic"/>
              </w:rPr>
            </w:pPr>
            <w:ins w:id="1162" w:author="Luyang Zhao-CMCC" w:date="2022-10-27T17:18:46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63" w:author="Luyang Zhao-CMCC" w:date="2022-10-27T17:18:46Z"/>
                <w:rFonts w:eastAsia="Malgun Gothic" w:cs="Arial"/>
              </w:rPr>
            </w:pPr>
            <w:ins w:id="1164" w:author="Luyang Zhao-CMCC" w:date="2022-10-27T17:18:46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2"/>
              <w:rPr>
                <w:ins w:id="1165" w:author="Luyang Zhao-CMCC" w:date="2022-10-27T17:18:46Z"/>
                <w:rFonts w:eastAsia="Malgun Gothic"/>
              </w:rPr>
            </w:pPr>
            <w:ins w:id="116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6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68" w:author="Luyang Zhao-CMCC" w:date="2022-10-27T17:18:46Z"/>
                <w:rFonts w:eastAsia="Malgun Gothic"/>
              </w:rPr>
            </w:pPr>
            <w:ins w:id="116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70" w:author="Luyang Zhao-CMCC" w:date="2022-10-27T17:18:46Z"/>
                <w:rFonts w:eastAsia="Malgun Gothic"/>
                <w:lang w:eastAsia="zh-CN"/>
              </w:rPr>
            </w:pPr>
            <w:ins w:id="1171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72" w:author="Luyang Zhao-CMCC" w:date="2022-10-27T17:18:46Z"/>
                <w:rFonts w:eastAsia="Malgun Gothic"/>
              </w:rPr>
            </w:pPr>
            <w:ins w:id="117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74" w:author="Luyang Zhao-CMCC" w:date="2022-10-27T17:18:46Z"/>
                <w:rFonts w:eastAsia="Malgun Gothic" w:cs="Arial"/>
              </w:rPr>
            </w:pPr>
            <w:ins w:id="117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76" w:author="Luyang Zhao-CMCC" w:date="2022-10-27T17:18:46Z"/>
                <w:rFonts w:eastAsia="Malgun Gothic" w:cs="Arial"/>
                <w:color w:val="000000"/>
                <w:szCs w:val="18"/>
              </w:rPr>
            </w:pPr>
            <w:ins w:id="1177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78" w:author="Luyang Zhao-CMCC" w:date="2022-10-27T17:18:46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79" w:author="Luyang Zhao-CMCC" w:date="2022-10-27T17:18:46Z"/>
                <w:rFonts w:eastAsia="Malgun Gothic"/>
                <w:lang w:eastAsia="zh-CN"/>
              </w:rPr>
            </w:pPr>
            <w:ins w:id="1180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1181" w:author="Luyang Zhao-CMCC" w:date="2022-10-27T17:18:46Z"/>
                <w:rFonts w:eastAsia="Malgun Gothic" w:cs="Arial"/>
              </w:rPr>
            </w:pPr>
            <w:ins w:id="1182" w:author="Luyang Zhao-CMCC" w:date="2022-10-27T17:18:46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1183" w:author="Luyang Zhao-CMCC" w:date="2022-10-27T17:18:46Z"/>
                <w:rFonts w:eastAsia="Malgun Gothic"/>
              </w:rPr>
            </w:pPr>
            <w:ins w:id="118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18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1186" w:author="Luyang Zhao-CMCC" w:date="2022-10-27T17:18:46Z"/>
                <w:rFonts w:eastAsia="Malgun Gothic" w:cs="Arial"/>
              </w:rPr>
            </w:pPr>
            <w:ins w:id="118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1188" w:author="Luyang Zhao-CMCC" w:date="2022-10-27T17:18:46Z"/>
                <w:rFonts w:eastAsia="Malgun Gothic"/>
              </w:rPr>
            </w:pPr>
            <w:ins w:id="1189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190" w:author="Luyang Zhao-CMCC" w:date="2022-10-27T17:18:46Z"/>
                <w:rFonts w:eastAsia="Malgun Gothic" w:cs="Arial"/>
              </w:rPr>
            </w:pPr>
            <w:ins w:id="119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1192" w:author="Luyang Zhao-CMCC" w:date="2022-10-27T17:18:46Z"/>
                <w:rFonts w:eastAsia="Malgun Gothic" w:cs="Arial"/>
              </w:rPr>
            </w:pPr>
            <w:ins w:id="119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1194" w:author="Luyang Zhao-CMCC" w:date="2022-10-27T17:18:46Z"/>
                <w:rFonts w:eastAsia="Malgun Gothic" w:cs="Arial"/>
                <w:lang w:eastAsia="zh-CN"/>
              </w:rPr>
            </w:pPr>
            <w:ins w:id="1195" w:author="Luyang Zhao-CMCC" w:date="2022-10-27T17:18:46Z">
              <w:r>
                <w:rPr>
                  <w:rFonts w:eastAsia="Malgun Gothic" w:cs="Arial"/>
                  <w:color w:val="000000"/>
                  <w:szCs w:val="18"/>
                </w:rPr>
                <w:t>11.0</w:t>
              </w:r>
            </w:ins>
          </w:p>
        </w:tc>
      </w:tr>
    </w:tbl>
    <w:p>
      <w:pPr>
        <w:rPr>
          <w:ins w:id="1196" w:author="Luyang Zhao-CMCC" w:date="2022-10-27T17:18:46Z"/>
          <w:rFonts w:eastAsia="宋体"/>
          <w:lang w:eastAsia="zh-CN"/>
        </w:rPr>
      </w:pPr>
    </w:p>
    <w:p>
      <w:pPr>
        <w:pStyle w:val="55"/>
        <w:rPr>
          <w:ins w:id="1197" w:author="Luyang Zhao-CMCC" w:date="2022-10-27T17:18:46Z"/>
          <w:rFonts w:eastAsia="Malgun Gothic"/>
        </w:rPr>
      </w:pPr>
      <w:ins w:id="1198" w:author="Luyang Zhao-CMCC" w:date="2022-10-27T17:18:46Z">
        <w:r>
          <w:rPr>
            <w:rFonts w:eastAsia="Malgun Gothic"/>
          </w:rPr>
          <w:t>Table 5.2A.3.5</w:t>
        </w:r>
      </w:ins>
      <w:ins w:id="1199" w:author="Luyang Zhao-CMCC" w:date="2022-10-27T17:20:31Z">
        <w:r>
          <w:rPr>
            <w:rFonts w:hint="eastAsia" w:eastAsia="宋体"/>
            <w:lang w:val="en-US" w:eastAsia="zh-CN"/>
          </w:rPr>
          <w:t>.0</w:t>
        </w:r>
      </w:ins>
      <w:ins w:id="1200" w:author="Luyang Zhao-CMCC" w:date="2022-10-27T17:18:46Z">
        <w:r>
          <w:rPr>
            <w:rFonts w:eastAsia="Malgun Gothic"/>
          </w:rPr>
          <w:t>-</w:t>
        </w:r>
      </w:ins>
      <w:ins w:id="1201" w:author="Luyang Zhao-CMCC" w:date="2022-10-27T17:18:46Z">
        <w:r>
          <w:rPr>
            <w:rFonts w:eastAsia="Malgun Gothic"/>
            <w:lang w:eastAsia="zh-CN"/>
          </w:rPr>
          <w:t>5</w:t>
        </w:r>
      </w:ins>
      <w:ins w:id="1202" w:author="Luyang Zhao-CMCC" w:date="2022-10-27T17:18:46Z">
        <w:r>
          <w:rPr>
            <w:rFonts w:eastAsia="Malgun Gothic"/>
          </w:rPr>
          <w:t xml:space="preserve"> Single carrier performance for TDD 30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203" w:author="Luyang Zhao-CMCC" w:date="2022-10-27T17:18:46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04" w:author="Luyang Zhao-CMCC" w:date="2022-10-27T17:18:46Z"/>
                <w:rFonts w:eastAsia="Malgun Gothic" w:cs="Arial"/>
              </w:rPr>
            </w:pPr>
            <w:ins w:id="1205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06" w:author="Luyang Zhao-CMCC" w:date="2022-10-27T17:18:46Z"/>
                <w:rFonts w:eastAsia="Malgun Gothic" w:cs="Arial"/>
              </w:rPr>
            </w:pPr>
            <w:ins w:id="1207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1208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1209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0" w:author="Luyang Zhao-CMCC" w:date="2022-10-27T17:18:46Z"/>
                <w:rFonts w:eastAsia="Malgun Gothic" w:cs="Arial"/>
                <w:lang w:eastAsia="zh-CN"/>
              </w:rPr>
            </w:pPr>
            <w:ins w:id="1211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1212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3" w:author="Luyang Zhao-CMCC" w:date="2022-10-27T17:18:46Z"/>
                <w:rFonts w:eastAsia="Malgun Gothic" w:cs="Arial"/>
              </w:rPr>
            </w:pPr>
            <w:ins w:id="1214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5" w:author="Luyang Zhao-CMCC" w:date="2022-10-27T17:18:46Z"/>
                <w:rFonts w:eastAsia="Malgun Gothic" w:cs="Arial"/>
              </w:rPr>
            </w:pPr>
            <w:ins w:id="1216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217" w:author="Luyang Zhao-CMCC" w:date="2022-10-27T17:18:46Z"/>
                <w:rFonts w:eastAsia="Malgun Gothic" w:cs="Arial"/>
              </w:rPr>
            </w:pPr>
            <w:ins w:id="1218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219" w:author="Luyang Zhao-CMCC" w:date="2022-10-27T17:18:46Z"/>
                <w:rFonts w:eastAsia="Malgun Gothic" w:cs="Arial"/>
              </w:rPr>
            </w:pPr>
            <w:ins w:id="1220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221" w:author="Luyang Zhao-CMCC" w:date="2022-10-27T17:18:46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2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3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4" w:author="Luyang Zhao-CMCC" w:date="2022-10-27T17:18:46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5" w:author="Luyang Zhao-CMCC" w:date="2022-10-27T17:18:46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6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227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1228" w:author="Luyang Zhao-CMCC" w:date="2022-10-27T17:18:46Z"/>
                <w:rFonts w:eastAsia="Malgun Gothic" w:cs="Arial"/>
              </w:rPr>
            </w:pPr>
            <w:ins w:id="1229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1230" w:author="Luyang Zhao-CMCC" w:date="2022-10-27T17:18:46Z"/>
                <w:rFonts w:eastAsia="Malgun Gothic" w:cs="Arial"/>
              </w:rPr>
            </w:pPr>
            <w:ins w:id="1231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3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33" w:author="Luyang Zhao-CMCC" w:date="2022-10-27T17:18:46Z"/>
                <w:rFonts w:eastAsia="Malgun Gothic" w:cs="Arial"/>
              </w:rPr>
            </w:pPr>
            <w:ins w:id="1234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35" w:author="Luyang Zhao-CMCC" w:date="2022-10-27T17:18:46Z"/>
                <w:rFonts w:eastAsia="Malgun Gothic" w:cs="Arial"/>
              </w:rPr>
            </w:pPr>
            <w:ins w:id="1236" w:author="Luyang Zhao-CMCC" w:date="2022-10-27T17:18:46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37" w:author="Luyang Zhao-CMCC" w:date="2022-10-27T17:18:46Z"/>
                <w:rFonts w:eastAsia="Malgun Gothic" w:cs="Arial"/>
              </w:rPr>
            </w:pPr>
            <w:ins w:id="123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3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40" w:author="Luyang Zhao-CMCC" w:date="2022-10-27T17:18:46Z"/>
                <w:rFonts w:eastAsia="Malgun Gothic" w:cs="Arial"/>
              </w:rPr>
            </w:pPr>
            <w:ins w:id="124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42" w:author="Luyang Zhao-CMCC" w:date="2022-10-27T17:18:46Z"/>
                <w:rFonts w:eastAsia="Malgun Gothic"/>
                <w:lang w:eastAsia="zh-CN"/>
              </w:rPr>
            </w:pPr>
            <w:ins w:id="124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44" w:author="Luyang Zhao-CMCC" w:date="2022-10-27T17:18:46Z"/>
                <w:rFonts w:eastAsia="Malgun Gothic" w:cs="Arial"/>
              </w:rPr>
            </w:pPr>
            <w:ins w:id="124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46" w:author="Luyang Zhao-CMCC" w:date="2022-10-27T17:18:46Z"/>
                <w:rFonts w:eastAsia="Malgun Gothic" w:cs="Arial"/>
              </w:rPr>
            </w:pPr>
            <w:ins w:id="124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48" w:author="Luyang Zhao-CMCC" w:date="2022-10-27T17:18:46Z"/>
                <w:rFonts w:eastAsia="Malgun Gothic" w:cs="Arial"/>
              </w:rPr>
            </w:pPr>
            <w:ins w:id="1249" w:author="Luyang Zhao-CMCC" w:date="2022-10-27T17:18:46Z">
              <w:r>
                <w:rPr>
                  <w:rFonts w:eastAsia="Malgun Gothic" w:cs="Arial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5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51" w:author="Luyang Zhao-CMCC" w:date="2022-10-27T17:18:46Z"/>
                <w:rFonts w:eastAsia="Malgun Gothic"/>
                <w:lang w:eastAsia="zh-CN"/>
              </w:rPr>
            </w:pPr>
            <w:ins w:id="1252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53" w:author="Luyang Zhao-CMCC" w:date="2022-10-27T17:18:46Z"/>
                <w:rFonts w:eastAsia="Malgun Gothic" w:cs="Arial"/>
                <w:lang w:eastAsia="zh-CN"/>
              </w:rPr>
            </w:pPr>
            <w:ins w:id="1254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55" w:author="Luyang Zhao-CMCC" w:date="2022-10-27T17:18:46Z"/>
                <w:rFonts w:eastAsia="Malgun Gothic"/>
              </w:rPr>
            </w:pPr>
            <w:ins w:id="125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5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58" w:author="Luyang Zhao-CMCC" w:date="2022-10-27T17:18:46Z"/>
                <w:rFonts w:eastAsia="Malgun Gothic" w:cs="Arial"/>
              </w:rPr>
            </w:pPr>
            <w:ins w:id="125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60" w:author="Luyang Zhao-CMCC" w:date="2022-10-27T17:18:46Z"/>
                <w:rFonts w:eastAsia="Malgun Gothic"/>
              </w:rPr>
            </w:pPr>
            <w:ins w:id="126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62" w:author="Luyang Zhao-CMCC" w:date="2022-10-27T17:18:46Z"/>
                <w:rFonts w:eastAsia="Malgun Gothic" w:cs="Arial"/>
              </w:rPr>
            </w:pPr>
            <w:ins w:id="126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64" w:author="Luyang Zhao-CMCC" w:date="2022-10-27T17:18:46Z"/>
                <w:rFonts w:eastAsia="Malgun Gothic" w:cs="Arial"/>
              </w:rPr>
            </w:pPr>
            <w:ins w:id="126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66" w:author="Luyang Zhao-CMCC" w:date="2022-10-27T17:18:46Z"/>
                <w:rFonts w:eastAsia="Malgun Gothic" w:cs="Arial"/>
              </w:rPr>
            </w:pPr>
            <w:ins w:id="1267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68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69" w:author="Luyang Zhao-CMCC" w:date="2022-10-27T17:18:46Z"/>
                <w:rFonts w:eastAsia="Malgun Gothic"/>
                <w:lang w:eastAsia="zh-CN"/>
              </w:rPr>
            </w:pPr>
            <w:ins w:id="1270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71" w:author="Luyang Zhao-CMCC" w:date="2022-10-27T17:18:46Z"/>
                <w:rFonts w:eastAsia="Malgun Gothic" w:cs="Arial"/>
                <w:lang w:eastAsia="zh-CN"/>
              </w:rPr>
            </w:pPr>
            <w:ins w:id="1272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73" w:author="Luyang Zhao-CMCC" w:date="2022-10-27T17:18:46Z"/>
                <w:rFonts w:eastAsia="Malgun Gothic"/>
              </w:rPr>
            </w:pPr>
            <w:ins w:id="127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7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76" w:author="Luyang Zhao-CMCC" w:date="2022-10-27T17:18:46Z"/>
                <w:rFonts w:eastAsia="Malgun Gothic" w:cs="Arial"/>
              </w:rPr>
            </w:pPr>
            <w:ins w:id="127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78" w:author="Luyang Zhao-CMCC" w:date="2022-10-27T17:18:46Z"/>
                <w:rFonts w:eastAsia="Malgun Gothic"/>
              </w:rPr>
            </w:pPr>
            <w:ins w:id="127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80" w:author="Luyang Zhao-CMCC" w:date="2022-10-27T17:18:46Z"/>
                <w:rFonts w:eastAsia="Malgun Gothic" w:cs="Arial"/>
              </w:rPr>
            </w:pPr>
            <w:ins w:id="128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82" w:author="Luyang Zhao-CMCC" w:date="2022-10-27T17:18:46Z"/>
                <w:rFonts w:eastAsia="Malgun Gothic" w:cs="Arial"/>
              </w:rPr>
            </w:pPr>
            <w:ins w:id="128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284" w:author="Luyang Zhao-CMCC" w:date="2022-10-27T17:18:46Z"/>
                <w:rFonts w:eastAsia="Malgun Gothic" w:cs="Arial"/>
              </w:rPr>
            </w:pPr>
            <w:ins w:id="1285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86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287" w:author="Luyang Zhao-CMCC" w:date="2022-10-27T17:18:46Z"/>
                <w:rFonts w:eastAsia="Malgun Gothic"/>
                <w:lang w:eastAsia="zh-CN"/>
              </w:rPr>
            </w:pPr>
            <w:ins w:id="1288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289" w:author="Luyang Zhao-CMCC" w:date="2022-10-27T17:18:46Z"/>
                <w:rFonts w:eastAsia="Malgun Gothic" w:cs="Arial"/>
              </w:rPr>
            </w:pPr>
            <w:ins w:id="1290" w:author="Luyang Zhao-CMCC" w:date="2022-10-27T17:18:46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291" w:author="Luyang Zhao-CMCC" w:date="2022-10-27T17:18:46Z"/>
                <w:rFonts w:eastAsia="Malgun Gothic"/>
              </w:rPr>
            </w:pPr>
            <w:ins w:id="129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29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294" w:author="Luyang Zhao-CMCC" w:date="2022-10-27T17:18:46Z"/>
                <w:rFonts w:eastAsia="Malgun Gothic" w:cs="Arial"/>
              </w:rPr>
            </w:pPr>
            <w:ins w:id="129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296" w:author="Luyang Zhao-CMCC" w:date="2022-10-27T17:18:46Z"/>
                <w:rFonts w:eastAsia="Malgun Gothic"/>
              </w:rPr>
            </w:pPr>
            <w:ins w:id="129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298" w:author="Luyang Zhao-CMCC" w:date="2022-10-27T17:18:46Z"/>
                <w:rFonts w:eastAsia="Malgun Gothic" w:cs="Arial"/>
              </w:rPr>
            </w:pPr>
            <w:ins w:id="129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00" w:author="Luyang Zhao-CMCC" w:date="2022-10-27T17:18:46Z"/>
                <w:rFonts w:eastAsia="Malgun Gothic" w:cs="Arial"/>
              </w:rPr>
            </w:pPr>
            <w:ins w:id="130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02" w:author="Luyang Zhao-CMCC" w:date="2022-10-27T17:18:46Z"/>
                <w:rFonts w:eastAsia="Malgun Gothic" w:cs="Arial"/>
              </w:rPr>
            </w:pPr>
            <w:ins w:id="1303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04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05" w:author="Luyang Zhao-CMCC" w:date="2022-10-27T17:18:46Z"/>
                <w:rFonts w:eastAsia="Malgun Gothic"/>
                <w:lang w:eastAsia="zh-CN"/>
              </w:rPr>
            </w:pPr>
            <w:ins w:id="1306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07" w:author="Luyang Zhao-CMCC" w:date="2022-10-27T17:18:46Z"/>
                <w:rFonts w:eastAsia="Malgun Gothic" w:cs="Arial"/>
              </w:rPr>
            </w:pPr>
            <w:ins w:id="1308" w:author="Luyang Zhao-CMCC" w:date="2022-10-27T17:18:46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09" w:author="Luyang Zhao-CMCC" w:date="2022-10-27T17:18:46Z"/>
                <w:rFonts w:eastAsia="Malgun Gothic"/>
              </w:rPr>
            </w:pPr>
            <w:ins w:id="131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1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12" w:author="Luyang Zhao-CMCC" w:date="2022-10-27T17:18:46Z"/>
                <w:rFonts w:eastAsia="Malgun Gothic" w:cs="Arial"/>
              </w:rPr>
            </w:pPr>
            <w:ins w:id="131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14" w:author="Luyang Zhao-CMCC" w:date="2022-10-27T17:18:46Z"/>
                <w:rFonts w:eastAsia="Malgun Gothic"/>
              </w:rPr>
            </w:pPr>
            <w:ins w:id="131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16" w:author="Luyang Zhao-CMCC" w:date="2022-10-27T17:18:46Z"/>
                <w:rFonts w:eastAsia="Malgun Gothic" w:cs="Arial"/>
              </w:rPr>
            </w:pPr>
            <w:ins w:id="131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18" w:author="Luyang Zhao-CMCC" w:date="2022-10-27T17:18:46Z"/>
                <w:rFonts w:eastAsia="Malgun Gothic" w:cs="Arial"/>
              </w:rPr>
            </w:pPr>
            <w:ins w:id="131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20" w:author="Luyang Zhao-CMCC" w:date="2022-10-27T17:18:46Z"/>
                <w:rFonts w:eastAsia="Malgun Gothic" w:cs="Arial"/>
              </w:rPr>
            </w:pPr>
            <w:ins w:id="1321" w:author="Luyang Zhao-CMCC" w:date="2022-10-27T17:18:46Z">
              <w:r>
                <w:rPr>
                  <w:rFonts w:eastAsia="Malgun Gothic" w:cs="Arial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2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23" w:author="Luyang Zhao-CMCC" w:date="2022-10-27T17:18:46Z"/>
                <w:rFonts w:eastAsia="Malgun Gothic"/>
                <w:lang w:eastAsia="zh-CN"/>
              </w:rPr>
            </w:pPr>
            <w:ins w:id="1324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25" w:author="Luyang Zhao-CMCC" w:date="2022-10-27T17:18:46Z"/>
                <w:rFonts w:eastAsia="Malgun Gothic" w:cs="Arial"/>
              </w:rPr>
            </w:pPr>
            <w:ins w:id="1326" w:author="Luyang Zhao-CMCC" w:date="2022-10-27T17:18:46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27" w:author="Luyang Zhao-CMCC" w:date="2022-10-27T17:18:46Z"/>
                <w:rFonts w:eastAsia="Malgun Gothic"/>
              </w:rPr>
            </w:pPr>
            <w:ins w:id="132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2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30" w:author="Luyang Zhao-CMCC" w:date="2022-10-27T17:18:46Z"/>
                <w:rFonts w:eastAsia="Malgun Gothic" w:cs="Arial"/>
              </w:rPr>
            </w:pPr>
            <w:ins w:id="133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32" w:author="Luyang Zhao-CMCC" w:date="2022-10-27T17:18:46Z"/>
                <w:rFonts w:eastAsia="Malgun Gothic"/>
              </w:rPr>
            </w:pPr>
            <w:ins w:id="133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34" w:author="Luyang Zhao-CMCC" w:date="2022-10-27T17:18:46Z"/>
                <w:rFonts w:eastAsia="Malgun Gothic" w:cs="Arial"/>
              </w:rPr>
            </w:pPr>
            <w:ins w:id="133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36" w:author="Luyang Zhao-CMCC" w:date="2022-10-27T17:18:46Z"/>
                <w:rFonts w:eastAsia="Malgun Gothic" w:cs="Arial"/>
              </w:rPr>
            </w:pPr>
            <w:ins w:id="133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38" w:author="Luyang Zhao-CMCC" w:date="2022-10-27T17:18:46Z"/>
                <w:rFonts w:eastAsia="Malgun Gothic" w:cs="Arial"/>
              </w:rPr>
            </w:pPr>
            <w:ins w:id="1339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4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41" w:author="Luyang Zhao-CMCC" w:date="2022-10-27T17:18:46Z"/>
                <w:rFonts w:eastAsia="Malgun Gothic"/>
              </w:rPr>
            </w:pPr>
            <w:ins w:id="1342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43" w:author="Luyang Zhao-CMCC" w:date="2022-10-27T17:18:46Z"/>
                <w:rFonts w:eastAsia="Malgun Gothic" w:cs="Arial"/>
              </w:rPr>
            </w:pPr>
            <w:ins w:id="1344" w:author="Luyang Zhao-CMCC" w:date="2022-10-27T17:18:46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45" w:author="Luyang Zhao-CMCC" w:date="2022-10-27T17:18:46Z"/>
                <w:rFonts w:eastAsia="Malgun Gothic"/>
              </w:rPr>
            </w:pPr>
            <w:ins w:id="134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4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48" w:author="Luyang Zhao-CMCC" w:date="2022-10-27T17:18:46Z"/>
                <w:rFonts w:eastAsia="Malgun Gothic" w:cs="Arial"/>
              </w:rPr>
            </w:pPr>
            <w:ins w:id="134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50" w:author="Luyang Zhao-CMCC" w:date="2022-10-27T17:18:46Z"/>
                <w:rFonts w:eastAsia="Malgun Gothic"/>
              </w:rPr>
            </w:pPr>
            <w:ins w:id="135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52" w:author="Luyang Zhao-CMCC" w:date="2022-10-27T17:18:46Z"/>
                <w:rFonts w:eastAsia="Malgun Gothic" w:cs="Arial"/>
              </w:rPr>
            </w:pPr>
            <w:ins w:id="135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54" w:author="Luyang Zhao-CMCC" w:date="2022-10-27T17:18:46Z"/>
                <w:rFonts w:eastAsia="Malgun Gothic" w:cs="Arial"/>
              </w:rPr>
            </w:pPr>
            <w:ins w:id="135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56" w:author="Luyang Zhao-CMCC" w:date="2022-10-27T17:18:46Z"/>
                <w:rFonts w:eastAsia="Malgun Gothic" w:cs="Arial"/>
              </w:rPr>
            </w:pPr>
            <w:ins w:id="1357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58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59" w:author="Luyang Zhao-CMCC" w:date="2022-10-27T17:18:46Z"/>
                <w:rFonts w:eastAsia="Malgun Gothic"/>
                <w:lang w:eastAsia="zh-CN"/>
              </w:rPr>
            </w:pPr>
            <w:ins w:id="1360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61" w:author="Luyang Zhao-CMCC" w:date="2022-10-27T17:18:46Z"/>
                <w:rFonts w:eastAsia="Malgun Gothic" w:cs="Arial"/>
              </w:rPr>
            </w:pPr>
            <w:ins w:id="1362" w:author="Luyang Zhao-CMCC" w:date="2022-10-27T17:18:46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63" w:author="Luyang Zhao-CMCC" w:date="2022-10-27T17:18:46Z"/>
                <w:rFonts w:eastAsia="Malgun Gothic"/>
              </w:rPr>
            </w:pPr>
            <w:ins w:id="1364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65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66" w:author="Luyang Zhao-CMCC" w:date="2022-10-27T17:18:46Z"/>
                <w:rFonts w:eastAsia="Malgun Gothic" w:cs="Arial"/>
              </w:rPr>
            </w:pPr>
            <w:ins w:id="1367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68" w:author="Luyang Zhao-CMCC" w:date="2022-10-27T17:18:46Z"/>
                <w:rFonts w:eastAsia="Malgun Gothic"/>
              </w:rPr>
            </w:pPr>
            <w:ins w:id="1369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70" w:author="Luyang Zhao-CMCC" w:date="2022-10-27T17:18:46Z"/>
                <w:rFonts w:eastAsia="Malgun Gothic" w:cs="Arial"/>
              </w:rPr>
            </w:pPr>
            <w:ins w:id="1371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72" w:author="Luyang Zhao-CMCC" w:date="2022-10-27T17:18:46Z"/>
                <w:rFonts w:eastAsia="Malgun Gothic" w:cs="Arial"/>
              </w:rPr>
            </w:pPr>
            <w:ins w:id="1373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74" w:author="Luyang Zhao-CMCC" w:date="2022-10-27T17:18:46Z"/>
                <w:rFonts w:eastAsia="Malgun Gothic" w:cs="Arial"/>
              </w:rPr>
            </w:pPr>
            <w:ins w:id="1375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76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77" w:author="Luyang Zhao-CMCC" w:date="2022-10-27T17:18:46Z"/>
                <w:rFonts w:eastAsia="Malgun Gothic"/>
                <w:lang w:eastAsia="zh-CN"/>
              </w:rPr>
            </w:pPr>
            <w:ins w:id="1378" w:author="Luyang Zhao-CMCC" w:date="2022-10-27T17:18:46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79" w:author="Luyang Zhao-CMCC" w:date="2022-10-27T17:18:46Z"/>
                <w:rFonts w:eastAsia="Malgun Gothic" w:cs="Arial"/>
              </w:rPr>
            </w:pPr>
            <w:ins w:id="1380" w:author="Luyang Zhao-CMCC" w:date="2022-10-27T17:18:46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81" w:author="Luyang Zhao-CMCC" w:date="2022-10-27T17:18:46Z"/>
                <w:rFonts w:eastAsia="Malgun Gothic"/>
              </w:rPr>
            </w:pPr>
            <w:ins w:id="1382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383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384" w:author="Luyang Zhao-CMCC" w:date="2022-10-27T17:18:46Z"/>
                <w:rFonts w:eastAsia="Malgun Gothic" w:cs="Arial"/>
              </w:rPr>
            </w:pPr>
            <w:ins w:id="1385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386" w:author="Luyang Zhao-CMCC" w:date="2022-10-27T17:18:46Z"/>
                <w:rFonts w:eastAsia="Malgun Gothic"/>
              </w:rPr>
            </w:pPr>
            <w:ins w:id="1387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88" w:author="Luyang Zhao-CMCC" w:date="2022-10-27T17:18:46Z"/>
                <w:rFonts w:eastAsia="Malgun Gothic" w:cs="Arial"/>
              </w:rPr>
            </w:pPr>
            <w:ins w:id="1389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390" w:author="Luyang Zhao-CMCC" w:date="2022-10-27T17:18:46Z"/>
                <w:rFonts w:eastAsia="Malgun Gothic" w:cs="Arial"/>
              </w:rPr>
            </w:pPr>
            <w:ins w:id="1391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392" w:author="Luyang Zhao-CMCC" w:date="2022-10-27T17:18:46Z"/>
                <w:rFonts w:eastAsia="Malgun Gothic" w:cs="Arial"/>
              </w:rPr>
            </w:pPr>
            <w:ins w:id="1393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94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395" w:author="Luyang Zhao-CMCC" w:date="2022-10-27T17:18:46Z"/>
                <w:rFonts w:eastAsia="Malgun Gothic"/>
                <w:lang w:eastAsia="zh-CN"/>
              </w:rPr>
            </w:pPr>
            <w:ins w:id="1396" w:author="Luyang Zhao-CMCC" w:date="2022-10-27T17:18:46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397" w:author="Luyang Zhao-CMCC" w:date="2022-10-27T17:18:46Z"/>
                <w:rFonts w:eastAsia="Malgun Gothic" w:cs="Arial"/>
                <w:lang w:eastAsia="zh-CN"/>
              </w:rPr>
            </w:pPr>
            <w:ins w:id="1398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399" w:author="Luyang Zhao-CMCC" w:date="2022-10-27T17:18:46Z"/>
                <w:rFonts w:eastAsia="Malgun Gothic"/>
              </w:rPr>
            </w:pPr>
            <w:ins w:id="1400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01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02" w:author="Luyang Zhao-CMCC" w:date="2022-10-27T17:18:46Z"/>
                <w:rFonts w:eastAsia="Malgun Gothic" w:cs="Arial"/>
              </w:rPr>
            </w:pPr>
            <w:ins w:id="1403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04" w:author="Luyang Zhao-CMCC" w:date="2022-10-27T17:18:46Z"/>
                <w:rFonts w:eastAsia="Malgun Gothic"/>
              </w:rPr>
            </w:pPr>
            <w:ins w:id="1405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06" w:author="Luyang Zhao-CMCC" w:date="2022-10-27T17:18:46Z"/>
                <w:rFonts w:eastAsia="Malgun Gothic" w:cs="Arial"/>
              </w:rPr>
            </w:pPr>
            <w:ins w:id="1407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08" w:author="Luyang Zhao-CMCC" w:date="2022-10-27T17:18:46Z"/>
                <w:rFonts w:eastAsia="Malgun Gothic" w:cs="Arial"/>
              </w:rPr>
            </w:pPr>
            <w:ins w:id="1409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10" w:author="Luyang Zhao-CMCC" w:date="2022-10-27T17:18:46Z"/>
                <w:rFonts w:eastAsia="Malgun Gothic" w:cs="Arial"/>
              </w:rPr>
            </w:pPr>
            <w:ins w:id="1411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12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13" w:author="Luyang Zhao-CMCC" w:date="2022-10-27T17:18:46Z"/>
                <w:rFonts w:eastAsia="Malgun Gothic"/>
                <w:lang w:eastAsia="zh-CN"/>
              </w:rPr>
            </w:pPr>
            <w:ins w:id="1414" w:author="Luyang Zhao-CMCC" w:date="2022-10-27T17:18:46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15" w:author="Luyang Zhao-CMCC" w:date="2022-10-27T17:18:46Z"/>
                <w:rFonts w:eastAsia="Malgun Gothic" w:cs="Arial"/>
                <w:lang w:eastAsia="zh-CN"/>
              </w:rPr>
            </w:pPr>
            <w:ins w:id="1416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17" w:author="Luyang Zhao-CMCC" w:date="2022-10-27T17:18:46Z"/>
                <w:rFonts w:eastAsia="Malgun Gothic"/>
              </w:rPr>
            </w:pPr>
            <w:ins w:id="1418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19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20" w:author="Luyang Zhao-CMCC" w:date="2022-10-27T17:18:46Z"/>
                <w:rFonts w:eastAsia="Malgun Gothic" w:cs="Arial"/>
              </w:rPr>
            </w:pPr>
            <w:ins w:id="1421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22" w:author="Luyang Zhao-CMCC" w:date="2022-10-27T17:18:46Z"/>
                <w:rFonts w:eastAsia="Malgun Gothic"/>
              </w:rPr>
            </w:pPr>
            <w:ins w:id="1423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24" w:author="Luyang Zhao-CMCC" w:date="2022-10-27T17:18:46Z"/>
                <w:rFonts w:eastAsia="Malgun Gothic" w:cs="Arial"/>
              </w:rPr>
            </w:pPr>
            <w:ins w:id="1425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26" w:author="Luyang Zhao-CMCC" w:date="2022-10-27T17:18:46Z"/>
                <w:rFonts w:eastAsia="Malgun Gothic" w:cs="Arial"/>
              </w:rPr>
            </w:pPr>
            <w:ins w:id="1427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28" w:author="Luyang Zhao-CMCC" w:date="2022-10-27T17:18:46Z"/>
                <w:rFonts w:eastAsia="Malgun Gothic" w:cs="Arial"/>
              </w:rPr>
            </w:pPr>
            <w:ins w:id="1429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30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31" w:author="Luyang Zhao-CMCC" w:date="2022-10-27T17:18:46Z"/>
                <w:rFonts w:eastAsia="Malgun Gothic"/>
                <w:lang w:eastAsia="zh-CN"/>
              </w:rPr>
            </w:pPr>
            <w:ins w:id="1432" w:author="Luyang Zhao-CMCC" w:date="2022-10-27T17:18:46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33" w:author="Luyang Zhao-CMCC" w:date="2022-10-27T17:18:46Z"/>
                <w:rFonts w:eastAsia="Malgun Gothic" w:cs="Arial"/>
                <w:lang w:eastAsia="zh-CN"/>
              </w:rPr>
            </w:pPr>
            <w:ins w:id="1434" w:author="Luyang Zhao-CMCC" w:date="2022-10-27T17:18:46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35" w:author="Luyang Zhao-CMCC" w:date="2022-10-27T17:18:46Z"/>
                <w:rFonts w:eastAsia="Malgun Gothic"/>
              </w:rPr>
            </w:pPr>
            <w:ins w:id="1436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37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38" w:author="Luyang Zhao-CMCC" w:date="2022-10-27T17:18:46Z"/>
                <w:rFonts w:eastAsia="Malgun Gothic" w:cs="Arial"/>
              </w:rPr>
            </w:pPr>
            <w:ins w:id="1439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40" w:author="Luyang Zhao-CMCC" w:date="2022-10-27T17:18:46Z"/>
                <w:rFonts w:eastAsia="Malgun Gothic"/>
              </w:rPr>
            </w:pPr>
            <w:ins w:id="1441" w:author="Luyang Zhao-CMCC" w:date="2022-10-27T17:18:46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42" w:author="Luyang Zhao-CMCC" w:date="2022-10-27T17:18:46Z"/>
                <w:rFonts w:eastAsia="Malgun Gothic" w:cs="Arial"/>
              </w:rPr>
            </w:pPr>
            <w:ins w:id="1443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44" w:author="Luyang Zhao-CMCC" w:date="2022-10-27T17:18:46Z"/>
                <w:rFonts w:eastAsia="Malgun Gothic" w:cs="Arial"/>
              </w:rPr>
            </w:pPr>
            <w:ins w:id="1445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446" w:author="Luyang Zhao-CMCC" w:date="2022-10-27T17:18:46Z"/>
                <w:rFonts w:eastAsia="Malgun Gothic" w:cs="Arial"/>
              </w:rPr>
            </w:pPr>
            <w:ins w:id="1447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</w:tbl>
    <w:p>
      <w:pPr>
        <w:rPr>
          <w:ins w:id="1448" w:author="Luyang Zhao-CMCC" w:date="2022-10-27T17:18:46Z"/>
          <w:rFonts w:eastAsia="宋体"/>
        </w:rPr>
      </w:pPr>
    </w:p>
    <w:p>
      <w:pPr>
        <w:pStyle w:val="55"/>
        <w:rPr>
          <w:ins w:id="1449" w:author="Luyang Zhao-CMCC" w:date="2022-10-27T17:18:46Z"/>
          <w:rFonts w:eastAsia="Malgun Gothic"/>
        </w:rPr>
      </w:pPr>
      <w:ins w:id="1450" w:author="Luyang Zhao-CMCC" w:date="2022-10-27T17:18:46Z">
        <w:r>
          <w:rPr>
            <w:rFonts w:eastAsia="Malgun Gothic"/>
          </w:rPr>
          <w:t>Table 5.2A.3.5</w:t>
        </w:r>
      </w:ins>
      <w:ins w:id="1451" w:author="Luyang Zhao-CMCC" w:date="2022-10-27T17:20:40Z">
        <w:r>
          <w:rPr>
            <w:rFonts w:hint="eastAsia" w:eastAsia="宋体"/>
            <w:lang w:val="en-US" w:eastAsia="zh-CN"/>
          </w:rPr>
          <w:t>.</w:t>
        </w:r>
      </w:ins>
      <w:ins w:id="1452" w:author="Luyang Zhao-CMCC" w:date="2022-10-27T17:20:41Z">
        <w:r>
          <w:rPr>
            <w:rFonts w:hint="eastAsia" w:eastAsia="宋体"/>
            <w:lang w:val="en-US" w:eastAsia="zh-CN"/>
          </w:rPr>
          <w:t>0</w:t>
        </w:r>
      </w:ins>
      <w:ins w:id="1453" w:author="Luyang Zhao-CMCC" w:date="2022-10-27T17:18:46Z">
        <w:r>
          <w:rPr>
            <w:rFonts w:eastAsia="Malgun Gothic"/>
          </w:rPr>
          <w:t>-</w:t>
        </w:r>
      </w:ins>
      <w:ins w:id="1454" w:author="Luyang Zhao-CMCC" w:date="2022-10-27T17:18:46Z">
        <w:r>
          <w:rPr>
            <w:rFonts w:eastAsia="Malgun Gothic"/>
            <w:lang w:eastAsia="zh-CN"/>
          </w:rPr>
          <w:t>6</w:t>
        </w:r>
      </w:ins>
      <w:ins w:id="1455" w:author="Luyang Zhao-CMCC" w:date="2022-10-27T17:18:46Z">
        <w:r>
          <w:rPr>
            <w:rFonts w:eastAsia="Malgun Gothic"/>
          </w:rPr>
          <w:t xml:space="preserve"> Single carrier performance for TDD 30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456" w:author="Luyang Zhao-CMCC" w:date="2022-10-27T17:18:46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57" w:author="Luyang Zhao-CMCC" w:date="2022-10-27T17:18:46Z"/>
                <w:rFonts w:eastAsia="Malgun Gothic" w:cs="Arial"/>
              </w:rPr>
            </w:pPr>
            <w:ins w:id="1458" w:author="Luyang Zhao-CMCC" w:date="2022-10-27T17:18:46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59" w:author="Luyang Zhao-CMCC" w:date="2022-10-27T17:18:46Z"/>
                <w:rFonts w:eastAsia="Malgun Gothic" w:cs="Arial"/>
              </w:rPr>
            </w:pPr>
            <w:ins w:id="1460" w:author="Luyang Zhao-CMCC" w:date="2022-10-27T17:18:46Z">
              <w:r>
                <w:rPr>
                  <w:rFonts w:eastAsia="Malgun Gothic" w:cs="Arial"/>
                </w:rPr>
                <w:t>Reference</w:t>
              </w:r>
            </w:ins>
            <w:ins w:id="1461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1462" w:author="Luyang Zhao-CMCC" w:date="2022-10-27T17:18:46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3" w:author="Luyang Zhao-CMCC" w:date="2022-10-27T17:18:46Z"/>
                <w:rFonts w:eastAsia="Malgun Gothic" w:cs="Arial"/>
                <w:lang w:eastAsia="zh-CN"/>
              </w:rPr>
            </w:pPr>
            <w:ins w:id="1464" w:author="Luyang Zhao-CMCC" w:date="2022-10-27T17:18:46Z">
              <w:r>
                <w:rPr>
                  <w:rFonts w:eastAsia="Malgun Gothic" w:cs="Arial"/>
                </w:rPr>
                <w:t>Modulation format</w:t>
              </w:r>
            </w:ins>
            <w:ins w:id="1465" w:author="Luyang Zhao-CMCC" w:date="2022-10-27T17:18:46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6" w:author="Luyang Zhao-CMCC" w:date="2022-10-27T17:18:46Z"/>
                <w:rFonts w:eastAsia="Malgun Gothic" w:cs="Arial"/>
              </w:rPr>
            </w:pPr>
            <w:ins w:id="1467" w:author="Luyang Zhao-CMCC" w:date="2022-10-27T17:18:46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68" w:author="Luyang Zhao-CMCC" w:date="2022-10-27T17:18:46Z"/>
                <w:rFonts w:eastAsia="Malgun Gothic" w:cs="Arial"/>
              </w:rPr>
            </w:pPr>
            <w:ins w:id="1469" w:author="Luyang Zhao-CMCC" w:date="2022-10-27T17:18:46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1470" w:author="Luyang Zhao-CMCC" w:date="2022-10-27T17:18:46Z"/>
                <w:rFonts w:eastAsia="Malgun Gothic" w:cs="Arial"/>
              </w:rPr>
            </w:pPr>
            <w:ins w:id="1471" w:author="Luyang Zhao-CMCC" w:date="2022-10-27T17:18:46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1472" w:author="Luyang Zhao-CMCC" w:date="2022-10-27T17:18:46Z"/>
                <w:rFonts w:eastAsia="Malgun Gothic" w:cs="Arial"/>
              </w:rPr>
            </w:pPr>
            <w:ins w:id="1473" w:author="Luyang Zhao-CMCC" w:date="2022-10-27T17:18:46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474" w:author="Luyang Zhao-CMCC" w:date="2022-10-27T17:18:46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5" w:author="Luyang Zhao-CMCC" w:date="2022-10-27T17:18:46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6" w:author="Luyang Zhao-CMCC" w:date="2022-10-27T17:18:46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7" w:author="Luyang Zhao-CMCC" w:date="2022-10-27T17:18:46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8" w:author="Luyang Zhao-CMCC" w:date="2022-10-27T17:18:46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79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1480" w:author="Luyang Zhao-CMCC" w:date="2022-10-27T17:18:46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1481" w:author="Luyang Zhao-CMCC" w:date="2022-10-27T17:18:46Z"/>
                <w:rFonts w:eastAsia="Malgun Gothic" w:cs="Arial"/>
              </w:rPr>
            </w:pPr>
            <w:ins w:id="1482" w:author="Luyang Zhao-CMCC" w:date="2022-10-27T17:18:46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1483" w:author="Luyang Zhao-CMCC" w:date="2022-10-27T17:18:46Z"/>
                <w:rFonts w:eastAsia="Malgun Gothic" w:cs="Arial"/>
              </w:rPr>
            </w:pPr>
            <w:ins w:id="1484" w:author="Luyang Zhao-CMCC" w:date="2022-10-27T17:18:46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8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486" w:author="Luyang Zhao-CMCC" w:date="2022-10-27T17:18:46Z"/>
                <w:rFonts w:eastAsia="Malgun Gothic" w:cs="Arial"/>
              </w:rPr>
            </w:pPr>
            <w:ins w:id="1487" w:author="Luyang Zhao-CMCC" w:date="2022-10-27T17:18:46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488" w:author="Luyang Zhao-CMCC" w:date="2022-10-27T17:18:46Z"/>
                <w:rFonts w:eastAsia="Malgun Gothic" w:cs="Arial"/>
              </w:rPr>
            </w:pPr>
            <w:ins w:id="1489" w:author="Luyang Zhao-CMCC" w:date="2022-10-27T17:18:46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490" w:author="Luyang Zhao-CMCC" w:date="2022-10-27T17:18:46Z"/>
                <w:rFonts w:eastAsia="Malgun Gothic" w:cs="Arial"/>
              </w:rPr>
            </w:pPr>
            <w:ins w:id="149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49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493" w:author="Luyang Zhao-CMCC" w:date="2022-10-27T17:18:46Z"/>
                <w:rFonts w:eastAsia="Malgun Gothic" w:cs="Arial"/>
              </w:rPr>
            </w:pPr>
            <w:ins w:id="149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495" w:author="Luyang Zhao-CMCC" w:date="2022-10-27T17:18:46Z"/>
                <w:rFonts w:eastAsia="Malgun Gothic"/>
                <w:lang w:eastAsia="zh-CN"/>
              </w:rPr>
            </w:pPr>
            <w:ins w:id="149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97" w:author="Luyang Zhao-CMCC" w:date="2022-10-27T17:18:46Z"/>
                <w:rFonts w:eastAsia="Malgun Gothic" w:cs="Arial"/>
              </w:rPr>
            </w:pPr>
            <w:ins w:id="149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499" w:author="Luyang Zhao-CMCC" w:date="2022-10-27T17:18:46Z"/>
                <w:rFonts w:eastAsia="Malgun Gothic" w:cs="Arial"/>
              </w:rPr>
            </w:pPr>
            <w:ins w:id="150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01" w:author="Luyang Zhao-CMCC" w:date="2022-10-27T17:18:46Z"/>
                <w:rFonts w:eastAsia="Malgun Gothic" w:cs="Arial"/>
                <w:lang w:eastAsia="zh-CN"/>
              </w:rPr>
            </w:pPr>
            <w:ins w:id="1502" w:author="Luyang Zhao-CMCC" w:date="2022-10-27T17:18:46Z">
              <w:r>
                <w:rPr>
                  <w:rFonts w:eastAsia="Malgun Gothic" w:cs="Arial"/>
                </w:rPr>
                <w:t>10.4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0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04" w:author="Luyang Zhao-CMCC" w:date="2022-10-27T17:18:46Z"/>
                <w:rFonts w:eastAsia="Malgun Gothic"/>
                <w:lang w:eastAsia="zh-CN"/>
              </w:rPr>
            </w:pPr>
            <w:ins w:id="1505" w:author="Luyang Zhao-CMCC" w:date="2022-10-27T17:18:46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06" w:author="Luyang Zhao-CMCC" w:date="2022-10-27T17:18:46Z"/>
                <w:rFonts w:eastAsia="Malgun Gothic" w:cs="Arial"/>
                <w:lang w:eastAsia="zh-CN"/>
              </w:rPr>
            </w:pPr>
            <w:ins w:id="1507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08" w:author="Luyang Zhao-CMCC" w:date="2022-10-27T17:18:46Z"/>
                <w:rFonts w:eastAsia="Malgun Gothic"/>
              </w:rPr>
            </w:pPr>
            <w:ins w:id="150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1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11" w:author="Luyang Zhao-CMCC" w:date="2022-10-27T17:18:46Z"/>
                <w:rFonts w:eastAsia="Malgun Gothic" w:cs="Arial"/>
              </w:rPr>
            </w:pPr>
            <w:ins w:id="151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13" w:author="Luyang Zhao-CMCC" w:date="2022-10-27T17:18:46Z"/>
                <w:rFonts w:eastAsia="Malgun Gothic"/>
              </w:rPr>
            </w:pPr>
            <w:ins w:id="151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15" w:author="Luyang Zhao-CMCC" w:date="2022-10-27T17:18:46Z"/>
                <w:rFonts w:eastAsia="Malgun Gothic" w:cs="Arial"/>
              </w:rPr>
            </w:pPr>
            <w:ins w:id="151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17" w:author="Luyang Zhao-CMCC" w:date="2022-10-27T17:18:46Z"/>
                <w:rFonts w:eastAsia="Malgun Gothic" w:cs="Arial"/>
              </w:rPr>
            </w:pPr>
            <w:ins w:id="151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19" w:author="Luyang Zhao-CMCC" w:date="2022-10-27T17:18:46Z"/>
                <w:rFonts w:eastAsia="Malgun Gothic" w:cs="Arial"/>
                <w:lang w:eastAsia="zh-CN"/>
              </w:rPr>
            </w:pPr>
            <w:ins w:id="1520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21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22" w:author="Luyang Zhao-CMCC" w:date="2022-10-27T17:18:46Z"/>
                <w:rFonts w:eastAsia="Malgun Gothic"/>
                <w:lang w:eastAsia="zh-CN"/>
              </w:rPr>
            </w:pPr>
            <w:ins w:id="1523" w:author="Luyang Zhao-CMCC" w:date="2022-10-27T17:18:46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24" w:author="Luyang Zhao-CMCC" w:date="2022-10-27T17:18:46Z"/>
                <w:rFonts w:eastAsia="Malgun Gothic" w:cs="Arial"/>
                <w:lang w:eastAsia="zh-CN"/>
              </w:rPr>
            </w:pPr>
            <w:ins w:id="1525" w:author="Luyang Zhao-CMCC" w:date="2022-10-27T17:18:46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26" w:author="Luyang Zhao-CMCC" w:date="2022-10-27T17:18:46Z"/>
                <w:rFonts w:eastAsia="Malgun Gothic"/>
              </w:rPr>
            </w:pPr>
            <w:ins w:id="1527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28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29" w:author="Luyang Zhao-CMCC" w:date="2022-10-27T17:18:46Z"/>
                <w:rFonts w:eastAsia="Malgun Gothic" w:cs="Arial"/>
              </w:rPr>
            </w:pPr>
            <w:ins w:id="1530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31" w:author="Luyang Zhao-CMCC" w:date="2022-10-27T17:18:46Z"/>
                <w:rFonts w:eastAsia="Malgun Gothic"/>
              </w:rPr>
            </w:pPr>
            <w:ins w:id="1532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33" w:author="Luyang Zhao-CMCC" w:date="2022-10-27T17:18:46Z"/>
                <w:rFonts w:eastAsia="Malgun Gothic" w:cs="Arial"/>
              </w:rPr>
            </w:pPr>
            <w:ins w:id="1534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35" w:author="Luyang Zhao-CMCC" w:date="2022-10-27T17:18:46Z"/>
                <w:rFonts w:eastAsia="Malgun Gothic" w:cs="Arial"/>
              </w:rPr>
            </w:pPr>
            <w:ins w:id="1536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37" w:author="Luyang Zhao-CMCC" w:date="2022-10-27T17:18:46Z"/>
                <w:rFonts w:eastAsia="Malgun Gothic" w:cs="Arial"/>
                <w:lang w:eastAsia="zh-CN"/>
              </w:rPr>
            </w:pPr>
            <w:ins w:id="1538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39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40" w:author="Luyang Zhao-CMCC" w:date="2022-10-27T17:18:46Z"/>
                <w:rFonts w:eastAsia="Malgun Gothic"/>
                <w:lang w:eastAsia="zh-CN"/>
              </w:rPr>
            </w:pPr>
            <w:ins w:id="1541" w:author="Luyang Zhao-CMCC" w:date="2022-10-27T17:18:46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42" w:author="Luyang Zhao-CMCC" w:date="2022-10-27T17:18:46Z"/>
                <w:rFonts w:eastAsia="Malgun Gothic" w:cs="Arial"/>
              </w:rPr>
            </w:pPr>
            <w:ins w:id="1543" w:author="Luyang Zhao-CMCC" w:date="2022-10-27T17:18:46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44" w:author="Luyang Zhao-CMCC" w:date="2022-10-27T17:18:46Z"/>
                <w:rFonts w:eastAsia="Malgun Gothic"/>
              </w:rPr>
            </w:pPr>
            <w:ins w:id="1545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46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47" w:author="Luyang Zhao-CMCC" w:date="2022-10-27T17:18:46Z"/>
                <w:rFonts w:eastAsia="Malgun Gothic" w:cs="Arial"/>
              </w:rPr>
            </w:pPr>
            <w:ins w:id="1548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49" w:author="Luyang Zhao-CMCC" w:date="2022-10-27T17:18:46Z"/>
                <w:rFonts w:eastAsia="Malgun Gothic"/>
              </w:rPr>
            </w:pPr>
            <w:ins w:id="1550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51" w:author="Luyang Zhao-CMCC" w:date="2022-10-27T17:18:46Z"/>
                <w:rFonts w:eastAsia="Malgun Gothic" w:cs="Arial"/>
              </w:rPr>
            </w:pPr>
            <w:ins w:id="1552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53" w:author="Luyang Zhao-CMCC" w:date="2022-10-27T17:18:46Z"/>
                <w:rFonts w:eastAsia="Malgun Gothic" w:cs="Arial"/>
              </w:rPr>
            </w:pPr>
            <w:ins w:id="1554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55" w:author="Luyang Zhao-CMCC" w:date="2022-10-27T17:18:46Z"/>
                <w:rFonts w:eastAsia="Malgun Gothic" w:cs="Arial"/>
                <w:lang w:eastAsia="zh-CN"/>
              </w:rPr>
            </w:pPr>
            <w:ins w:id="1556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57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58" w:author="Luyang Zhao-CMCC" w:date="2022-10-27T17:18:46Z"/>
                <w:rFonts w:eastAsia="Malgun Gothic"/>
                <w:lang w:eastAsia="zh-CN"/>
              </w:rPr>
            </w:pPr>
            <w:ins w:id="1559" w:author="Luyang Zhao-CMCC" w:date="2022-10-27T17:18:46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60" w:author="Luyang Zhao-CMCC" w:date="2022-10-27T17:18:46Z"/>
                <w:rFonts w:eastAsia="Malgun Gothic" w:cs="Arial"/>
              </w:rPr>
            </w:pPr>
            <w:ins w:id="1561" w:author="Luyang Zhao-CMCC" w:date="2022-10-27T17:18:46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62" w:author="Luyang Zhao-CMCC" w:date="2022-10-27T17:18:46Z"/>
                <w:rFonts w:eastAsia="Malgun Gothic"/>
              </w:rPr>
            </w:pPr>
            <w:ins w:id="1563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64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65" w:author="Luyang Zhao-CMCC" w:date="2022-10-27T17:18:46Z"/>
                <w:rFonts w:eastAsia="Malgun Gothic" w:cs="Arial"/>
              </w:rPr>
            </w:pPr>
            <w:ins w:id="1566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67" w:author="Luyang Zhao-CMCC" w:date="2022-10-27T17:18:46Z"/>
                <w:rFonts w:eastAsia="Malgun Gothic"/>
              </w:rPr>
            </w:pPr>
            <w:ins w:id="1568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69" w:author="Luyang Zhao-CMCC" w:date="2022-10-27T17:18:46Z"/>
                <w:rFonts w:eastAsia="Malgun Gothic" w:cs="Arial"/>
              </w:rPr>
            </w:pPr>
            <w:ins w:id="1570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71" w:author="Luyang Zhao-CMCC" w:date="2022-10-27T17:18:46Z"/>
                <w:rFonts w:eastAsia="Malgun Gothic" w:cs="Arial"/>
              </w:rPr>
            </w:pPr>
            <w:ins w:id="1572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73" w:author="Luyang Zhao-CMCC" w:date="2022-10-27T17:18:46Z"/>
                <w:rFonts w:eastAsia="Malgun Gothic" w:cs="Arial"/>
                <w:lang w:eastAsia="zh-CN"/>
              </w:rPr>
            </w:pPr>
            <w:ins w:id="1574" w:author="Luyang Zhao-CMCC" w:date="2022-10-27T17:18:46Z">
              <w:r>
                <w:rPr>
                  <w:rFonts w:eastAsia="Malgun Gothic" w:cs="Arial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7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76" w:author="Luyang Zhao-CMCC" w:date="2022-10-27T17:18:46Z"/>
                <w:rFonts w:eastAsia="Malgun Gothic"/>
                <w:lang w:eastAsia="zh-CN"/>
              </w:rPr>
            </w:pPr>
            <w:ins w:id="1577" w:author="Luyang Zhao-CMCC" w:date="2022-10-27T17:18:46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78" w:author="Luyang Zhao-CMCC" w:date="2022-10-27T17:18:46Z"/>
                <w:rFonts w:eastAsia="Malgun Gothic" w:cs="Arial"/>
              </w:rPr>
            </w:pPr>
            <w:ins w:id="1579" w:author="Luyang Zhao-CMCC" w:date="2022-10-27T17:18:46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80" w:author="Luyang Zhao-CMCC" w:date="2022-10-27T17:18:46Z"/>
                <w:rFonts w:eastAsia="Malgun Gothic"/>
              </w:rPr>
            </w:pPr>
            <w:ins w:id="158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58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583" w:author="Luyang Zhao-CMCC" w:date="2022-10-27T17:18:46Z"/>
                <w:rFonts w:eastAsia="Malgun Gothic" w:cs="Arial"/>
              </w:rPr>
            </w:pPr>
            <w:ins w:id="158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585" w:author="Luyang Zhao-CMCC" w:date="2022-10-27T17:18:46Z"/>
                <w:rFonts w:eastAsia="Malgun Gothic"/>
              </w:rPr>
            </w:pPr>
            <w:ins w:id="158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87" w:author="Luyang Zhao-CMCC" w:date="2022-10-27T17:18:46Z"/>
                <w:rFonts w:eastAsia="Malgun Gothic" w:cs="Arial"/>
              </w:rPr>
            </w:pPr>
            <w:ins w:id="158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589" w:author="Luyang Zhao-CMCC" w:date="2022-10-27T17:18:46Z"/>
                <w:rFonts w:eastAsia="Malgun Gothic" w:cs="Arial"/>
              </w:rPr>
            </w:pPr>
            <w:ins w:id="159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591" w:author="Luyang Zhao-CMCC" w:date="2022-10-27T17:18:46Z"/>
                <w:rFonts w:eastAsia="Malgun Gothic" w:cs="Arial"/>
                <w:lang w:eastAsia="zh-CN"/>
              </w:rPr>
            </w:pPr>
            <w:ins w:id="1592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9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594" w:author="Luyang Zhao-CMCC" w:date="2022-10-27T17:18:46Z"/>
                <w:rFonts w:eastAsia="Malgun Gothic"/>
              </w:rPr>
            </w:pPr>
            <w:ins w:id="1595" w:author="Luyang Zhao-CMCC" w:date="2022-10-27T17:18:46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596" w:author="Luyang Zhao-CMCC" w:date="2022-10-27T17:18:46Z"/>
                <w:rFonts w:eastAsia="Malgun Gothic" w:cs="Arial"/>
              </w:rPr>
            </w:pPr>
            <w:ins w:id="1597" w:author="Luyang Zhao-CMCC" w:date="2022-10-27T17:18:46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598" w:author="Luyang Zhao-CMCC" w:date="2022-10-27T17:18:46Z"/>
                <w:rFonts w:eastAsia="Malgun Gothic"/>
              </w:rPr>
            </w:pPr>
            <w:ins w:id="159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0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01" w:author="Luyang Zhao-CMCC" w:date="2022-10-27T17:18:46Z"/>
                <w:rFonts w:eastAsia="Malgun Gothic" w:cs="Arial"/>
              </w:rPr>
            </w:pPr>
            <w:ins w:id="160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03" w:author="Luyang Zhao-CMCC" w:date="2022-10-27T17:18:46Z"/>
                <w:rFonts w:eastAsia="Malgun Gothic"/>
              </w:rPr>
            </w:pPr>
            <w:ins w:id="160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05" w:author="Luyang Zhao-CMCC" w:date="2022-10-27T17:18:46Z"/>
                <w:rFonts w:eastAsia="Malgun Gothic" w:cs="Arial"/>
              </w:rPr>
            </w:pPr>
            <w:ins w:id="160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07" w:author="Luyang Zhao-CMCC" w:date="2022-10-27T17:18:46Z"/>
                <w:rFonts w:eastAsia="Malgun Gothic" w:cs="Arial"/>
              </w:rPr>
            </w:pPr>
            <w:ins w:id="160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09" w:author="Luyang Zhao-CMCC" w:date="2022-10-27T17:18:46Z"/>
                <w:rFonts w:eastAsia="Malgun Gothic" w:cs="Arial"/>
                <w:lang w:eastAsia="zh-CN"/>
              </w:rPr>
            </w:pPr>
            <w:ins w:id="1610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11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12" w:author="Luyang Zhao-CMCC" w:date="2022-10-27T17:18:46Z"/>
                <w:rFonts w:eastAsia="Malgun Gothic"/>
                <w:lang w:eastAsia="zh-CN"/>
              </w:rPr>
            </w:pPr>
            <w:ins w:id="1613" w:author="Luyang Zhao-CMCC" w:date="2022-10-27T17:18:46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14" w:author="Luyang Zhao-CMCC" w:date="2022-10-27T17:18:46Z"/>
                <w:rFonts w:eastAsia="Malgun Gothic" w:cs="Arial"/>
              </w:rPr>
            </w:pPr>
            <w:ins w:id="1615" w:author="Luyang Zhao-CMCC" w:date="2022-10-27T17:18:46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16" w:author="Luyang Zhao-CMCC" w:date="2022-10-27T17:18:46Z"/>
                <w:rFonts w:eastAsia="Malgun Gothic"/>
              </w:rPr>
            </w:pPr>
            <w:ins w:id="1617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18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19" w:author="Luyang Zhao-CMCC" w:date="2022-10-27T17:18:46Z"/>
                <w:rFonts w:eastAsia="Malgun Gothic" w:cs="Arial"/>
              </w:rPr>
            </w:pPr>
            <w:ins w:id="1620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21" w:author="Luyang Zhao-CMCC" w:date="2022-10-27T17:18:46Z"/>
                <w:rFonts w:eastAsia="Malgun Gothic"/>
              </w:rPr>
            </w:pPr>
            <w:ins w:id="1622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23" w:author="Luyang Zhao-CMCC" w:date="2022-10-27T17:18:46Z"/>
                <w:rFonts w:eastAsia="Malgun Gothic" w:cs="Arial"/>
              </w:rPr>
            </w:pPr>
            <w:ins w:id="1624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25" w:author="Luyang Zhao-CMCC" w:date="2022-10-27T17:18:46Z"/>
                <w:rFonts w:eastAsia="Malgun Gothic" w:cs="Arial"/>
              </w:rPr>
            </w:pPr>
            <w:ins w:id="1626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27" w:author="Luyang Zhao-CMCC" w:date="2022-10-27T17:18:46Z"/>
                <w:rFonts w:eastAsia="Malgun Gothic" w:cs="Arial"/>
                <w:lang w:eastAsia="zh-CN"/>
              </w:rPr>
            </w:pPr>
            <w:ins w:id="1628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29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30" w:author="Luyang Zhao-CMCC" w:date="2022-10-27T17:18:46Z"/>
                <w:rFonts w:eastAsia="Malgun Gothic"/>
                <w:lang w:eastAsia="zh-CN"/>
              </w:rPr>
            </w:pPr>
            <w:ins w:id="1631" w:author="Luyang Zhao-CMCC" w:date="2022-10-27T17:18:46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32" w:author="Luyang Zhao-CMCC" w:date="2022-10-27T17:18:46Z"/>
                <w:rFonts w:eastAsia="Malgun Gothic" w:cs="Arial"/>
              </w:rPr>
            </w:pPr>
            <w:ins w:id="1633" w:author="Luyang Zhao-CMCC" w:date="2022-10-27T17:18:46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34" w:author="Luyang Zhao-CMCC" w:date="2022-10-27T17:18:46Z"/>
                <w:rFonts w:eastAsia="Malgun Gothic"/>
              </w:rPr>
            </w:pPr>
            <w:ins w:id="1635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36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37" w:author="Luyang Zhao-CMCC" w:date="2022-10-27T17:18:46Z"/>
                <w:rFonts w:eastAsia="Malgun Gothic" w:cs="Arial"/>
              </w:rPr>
            </w:pPr>
            <w:ins w:id="1638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39" w:author="Luyang Zhao-CMCC" w:date="2022-10-27T17:18:46Z"/>
                <w:rFonts w:eastAsia="Malgun Gothic"/>
              </w:rPr>
            </w:pPr>
            <w:ins w:id="1640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41" w:author="Luyang Zhao-CMCC" w:date="2022-10-27T17:18:46Z"/>
                <w:rFonts w:eastAsia="Malgun Gothic" w:cs="Arial"/>
              </w:rPr>
            </w:pPr>
            <w:ins w:id="1642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43" w:author="Luyang Zhao-CMCC" w:date="2022-10-27T17:18:46Z"/>
                <w:rFonts w:eastAsia="Malgun Gothic" w:cs="Arial"/>
              </w:rPr>
            </w:pPr>
            <w:ins w:id="1644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45" w:author="Luyang Zhao-CMCC" w:date="2022-10-27T17:18:46Z"/>
                <w:rFonts w:eastAsia="Malgun Gothic" w:cs="Arial"/>
                <w:lang w:eastAsia="zh-CN"/>
              </w:rPr>
            </w:pPr>
            <w:ins w:id="1646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47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48" w:author="Luyang Zhao-CMCC" w:date="2022-10-27T17:18:46Z"/>
                <w:rFonts w:eastAsia="Malgun Gothic"/>
                <w:lang w:eastAsia="zh-CN"/>
              </w:rPr>
            </w:pPr>
            <w:ins w:id="1649" w:author="Luyang Zhao-CMCC" w:date="2022-10-27T17:18:46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50" w:author="Luyang Zhao-CMCC" w:date="2022-10-27T17:18:46Z"/>
                <w:rFonts w:eastAsia="Malgun Gothic" w:cs="Arial"/>
                <w:lang w:eastAsia="zh-CN"/>
              </w:rPr>
            </w:pPr>
            <w:ins w:id="1651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52" w:author="Luyang Zhao-CMCC" w:date="2022-10-27T17:18:46Z"/>
                <w:rFonts w:eastAsia="Malgun Gothic"/>
              </w:rPr>
            </w:pPr>
            <w:ins w:id="1653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54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55" w:author="Luyang Zhao-CMCC" w:date="2022-10-27T17:18:46Z"/>
                <w:rFonts w:eastAsia="Malgun Gothic" w:cs="Arial"/>
              </w:rPr>
            </w:pPr>
            <w:ins w:id="1656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57" w:author="Luyang Zhao-CMCC" w:date="2022-10-27T17:18:46Z"/>
                <w:rFonts w:eastAsia="Malgun Gothic"/>
              </w:rPr>
            </w:pPr>
            <w:ins w:id="1658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59" w:author="Luyang Zhao-CMCC" w:date="2022-10-27T17:18:46Z"/>
                <w:rFonts w:eastAsia="Malgun Gothic" w:cs="Arial"/>
              </w:rPr>
            </w:pPr>
            <w:ins w:id="1660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61" w:author="Luyang Zhao-CMCC" w:date="2022-10-27T17:18:46Z"/>
                <w:rFonts w:eastAsia="Malgun Gothic" w:cs="Arial"/>
              </w:rPr>
            </w:pPr>
            <w:ins w:id="1662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63" w:author="Luyang Zhao-CMCC" w:date="2022-10-27T17:18:46Z"/>
                <w:rFonts w:eastAsia="Malgun Gothic" w:cs="Arial"/>
                <w:lang w:eastAsia="zh-CN"/>
              </w:rPr>
            </w:pPr>
            <w:ins w:id="1664" w:author="Luyang Zhao-CMCC" w:date="2022-10-27T17:18:46Z">
              <w:r>
                <w:rPr>
                  <w:rFonts w:eastAsia="Malgun Gothic" w:cs="Arial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65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66" w:author="Luyang Zhao-CMCC" w:date="2022-10-27T17:18:46Z"/>
                <w:rFonts w:eastAsia="Malgun Gothic"/>
                <w:lang w:eastAsia="zh-CN"/>
              </w:rPr>
            </w:pPr>
            <w:ins w:id="1667" w:author="Luyang Zhao-CMCC" w:date="2022-10-27T17:18:46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68" w:author="Luyang Zhao-CMCC" w:date="2022-10-27T17:18:46Z"/>
                <w:rFonts w:eastAsia="Malgun Gothic" w:cs="Arial"/>
                <w:lang w:eastAsia="zh-CN"/>
              </w:rPr>
            </w:pPr>
            <w:ins w:id="1669" w:author="Luyang Zhao-CMCC" w:date="2022-10-27T17:18:46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70" w:author="Luyang Zhao-CMCC" w:date="2022-10-27T17:18:46Z"/>
                <w:rFonts w:eastAsia="Malgun Gothic"/>
              </w:rPr>
            </w:pPr>
            <w:ins w:id="1671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72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73" w:author="Luyang Zhao-CMCC" w:date="2022-10-27T17:18:46Z"/>
                <w:rFonts w:eastAsia="Malgun Gothic" w:cs="Arial"/>
              </w:rPr>
            </w:pPr>
            <w:ins w:id="1674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75" w:author="Luyang Zhao-CMCC" w:date="2022-10-27T17:18:46Z"/>
                <w:rFonts w:eastAsia="Malgun Gothic"/>
              </w:rPr>
            </w:pPr>
            <w:ins w:id="1676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77" w:author="Luyang Zhao-CMCC" w:date="2022-10-27T17:18:46Z"/>
                <w:rFonts w:eastAsia="Malgun Gothic" w:cs="Arial"/>
              </w:rPr>
            </w:pPr>
            <w:ins w:id="1678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79" w:author="Luyang Zhao-CMCC" w:date="2022-10-27T17:18:46Z"/>
                <w:rFonts w:eastAsia="Malgun Gothic" w:cs="Arial"/>
              </w:rPr>
            </w:pPr>
            <w:ins w:id="1680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81" w:author="Luyang Zhao-CMCC" w:date="2022-10-27T17:18:46Z"/>
                <w:rFonts w:eastAsia="Malgun Gothic" w:cs="Arial"/>
                <w:lang w:eastAsia="zh-CN"/>
              </w:rPr>
            </w:pPr>
            <w:ins w:id="1682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683" w:author="Luyang Zhao-CMCC" w:date="2022-10-27T17:18:46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1684" w:author="Luyang Zhao-CMCC" w:date="2022-10-27T17:18:46Z"/>
                <w:rFonts w:eastAsia="Malgun Gothic"/>
                <w:lang w:eastAsia="zh-CN"/>
              </w:rPr>
            </w:pPr>
            <w:ins w:id="1685" w:author="Luyang Zhao-CMCC" w:date="2022-10-27T17:18:46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1686" w:author="Luyang Zhao-CMCC" w:date="2022-10-27T17:18:46Z"/>
                <w:rFonts w:eastAsia="Malgun Gothic" w:cs="Arial"/>
                <w:lang w:eastAsia="zh-CN"/>
              </w:rPr>
            </w:pPr>
            <w:ins w:id="1687" w:author="Luyang Zhao-CMCC" w:date="2022-10-27T17:18:46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1688" w:author="Luyang Zhao-CMCC" w:date="2022-10-27T17:18:46Z"/>
                <w:rFonts w:eastAsia="Malgun Gothic"/>
              </w:rPr>
            </w:pPr>
            <w:ins w:id="1689" w:author="Luyang Zhao-CMCC" w:date="2022-10-27T17:18:46Z">
              <w:r>
                <w:rPr>
                  <w:rFonts w:eastAsia="Malgun Gothic"/>
                </w:rPr>
                <w:t xml:space="preserve">64QAM, </w:t>
              </w:r>
            </w:ins>
            <w:ins w:id="1690" w:author="Luyang Zhao-CMCC" w:date="2022-10-27T17:18:46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1691" w:author="Luyang Zhao-CMCC" w:date="2022-10-27T17:18:46Z"/>
                <w:rFonts w:eastAsia="Malgun Gothic" w:cs="Arial"/>
              </w:rPr>
            </w:pPr>
            <w:ins w:id="1692" w:author="Luyang Zhao-CMCC" w:date="2022-10-27T17:18:46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1693" w:author="Luyang Zhao-CMCC" w:date="2022-10-27T17:18:46Z"/>
                <w:rFonts w:eastAsia="Malgun Gothic"/>
              </w:rPr>
            </w:pPr>
            <w:ins w:id="1694" w:author="Luyang Zhao-CMCC" w:date="2022-10-27T17:18:46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95" w:author="Luyang Zhao-CMCC" w:date="2022-10-27T17:18:46Z"/>
                <w:rFonts w:eastAsia="Malgun Gothic" w:cs="Arial"/>
              </w:rPr>
            </w:pPr>
            <w:ins w:id="1696" w:author="Luyang Zhao-CMCC" w:date="2022-10-27T17:18:46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1697" w:author="Luyang Zhao-CMCC" w:date="2022-10-27T17:18:46Z"/>
                <w:rFonts w:eastAsia="Malgun Gothic" w:cs="Arial"/>
              </w:rPr>
            </w:pPr>
            <w:ins w:id="1698" w:author="Luyang Zhao-CMCC" w:date="2022-10-27T17:18:46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1699" w:author="Luyang Zhao-CMCC" w:date="2022-10-27T17:18:46Z"/>
                <w:rFonts w:eastAsia="Malgun Gothic" w:cs="Arial"/>
                <w:lang w:eastAsia="zh-CN"/>
              </w:rPr>
            </w:pPr>
            <w:ins w:id="1700" w:author="Luyang Zhao-CMCC" w:date="2022-10-27T17:18:46Z">
              <w:r>
                <w:rPr>
                  <w:rFonts w:eastAsia="Malgun Gothic" w:cs="Arial"/>
                </w:rPr>
                <w:t>10.7</w:t>
              </w:r>
            </w:ins>
          </w:p>
        </w:tc>
      </w:tr>
    </w:tbl>
    <w:p>
      <w:pPr>
        <w:rPr>
          <w:ins w:id="1701" w:author="Luyang Zhao-CMCC" w:date="2022-10-27T17:18:46Z"/>
          <w:rFonts w:eastAsia="宋体"/>
        </w:rPr>
      </w:pPr>
    </w:p>
    <w:p>
      <w:pPr>
        <w:pStyle w:val="55"/>
        <w:rPr>
          <w:ins w:id="1702" w:author="Luyang Zhao-CMCC" w:date="2022-10-27T17:18:46Z"/>
          <w:rFonts w:eastAsia="Malgun Gothic"/>
          <w:lang w:eastAsia="zh-CN"/>
        </w:rPr>
      </w:pPr>
      <w:ins w:id="1703" w:author="Luyang Zhao-CMCC" w:date="2022-10-27T17:18:46Z">
        <w:r>
          <w:rPr>
            <w:rFonts w:eastAsia="Malgun Gothic"/>
          </w:rPr>
          <w:t>Table 5.2A.3.5</w:t>
        </w:r>
      </w:ins>
      <w:ins w:id="1704" w:author="Luyang Zhao-CMCC" w:date="2022-10-27T17:20:48Z">
        <w:r>
          <w:rPr>
            <w:rFonts w:hint="eastAsia" w:eastAsia="宋体"/>
            <w:lang w:val="en-US" w:eastAsia="zh-CN"/>
          </w:rPr>
          <w:t>.</w:t>
        </w:r>
      </w:ins>
      <w:ins w:id="1705" w:author="Luyang Zhao-CMCC" w:date="2022-10-27T17:20:49Z">
        <w:r>
          <w:rPr>
            <w:rFonts w:hint="eastAsia" w:eastAsia="宋体"/>
            <w:lang w:val="en-US" w:eastAsia="zh-CN"/>
          </w:rPr>
          <w:t>0</w:t>
        </w:r>
      </w:ins>
      <w:ins w:id="1706" w:author="Luyang Zhao-CMCC" w:date="2022-10-27T17:18:46Z">
        <w:r>
          <w:rPr>
            <w:rFonts w:eastAsia="Malgun Gothic"/>
          </w:rPr>
          <w:t>-</w:t>
        </w:r>
      </w:ins>
      <w:ins w:id="1707" w:author="Luyang Zhao-CMCC" w:date="2022-10-27T17:18:46Z">
        <w:r>
          <w:rPr>
            <w:rFonts w:eastAsia="Malgun Gothic"/>
            <w:lang w:eastAsia="zh-CN"/>
          </w:rPr>
          <w:t>7</w:t>
        </w:r>
      </w:ins>
      <w:ins w:id="1708" w:author="Luyang Zhao-CMCC" w:date="2022-10-27T17:18:46Z">
        <w:r>
          <w:rPr>
            <w:rFonts w:eastAsia="Malgun Gothic"/>
          </w:rPr>
          <w:t xml:space="preserve">: Minimum performance </w:t>
        </w:r>
      </w:ins>
      <w:ins w:id="1709" w:author="Luyang Zhao-CMCC" w:date="2022-10-27T17:18:46Z">
        <w:r>
          <w:rPr>
            <w:rFonts w:eastAsia="Malgun Gothic"/>
            <w:lang w:eastAsia="zh-CN"/>
          </w:rPr>
          <w:t>for multiple CA configurations for HST-DPS with 1 active TCI state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71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11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2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713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14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5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716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17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18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719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2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723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24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2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2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28" w:author="Luyang Zhao-CMCC" w:date="2022-10-27T17:25:40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2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3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733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34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3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3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38" w:author="Luyang Zhao-CMCC" w:date="2022-10-27T17:25:4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3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41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2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1-3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4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4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4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4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47" w:author="Luyang Zhao-CMCC" w:date="2022-10-27T17:26:56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4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5.2A.3.5</w:t>
              </w:r>
            </w:ins>
            <w:ins w:id="1749" w:author="Luyang Zhao-CMCC" w:date="2022-10-27T17:26:48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750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-5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1" w:author="Luyang Zhao-CMCC" w:date="2022-10-27T17:18:46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752" w:author="Luyang Zhao-CMCC" w:date="2022-10-27T17:18:46Z"/>
                <w:rFonts w:ascii="Arial" w:hAnsi="Arial" w:eastAsia="CG Times (WN)"/>
                <w:sz w:val="18"/>
                <w:lang w:eastAsia="zh-CN"/>
              </w:rPr>
            </w:pPr>
            <w:ins w:id="1753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754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755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756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757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758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759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760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761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762" w:author="Luyang Zhao-CMCC" w:date="2022-10-27T17:18:46Z"/>
          <w:rFonts w:eastAsia="Malgun Gothic"/>
          <w:lang w:val="nb-NO" w:eastAsia="en-GB"/>
        </w:rPr>
      </w:pPr>
    </w:p>
    <w:p>
      <w:pPr>
        <w:pStyle w:val="55"/>
        <w:rPr>
          <w:ins w:id="1763" w:author="Luyang Zhao-CMCC" w:date="2022-10-27T17:18:46Z"/>
          <w:rFonts w:eastAsia="Malgun Gothic"/>
          <w:lang w:eastAsia="zh-CN"/>
        </w:rPr>
      </w:pPr>
      <w:ins w:id="1764" w:author="Luyang Zhao-CMCC" w:date="2022-10-27T17:18:46Z">
        <w:r>
          <w:rPr>
            <w:rFonts w:eastAsia="Malgun Gothic"/>
          </w:rPr>
          <w:t>Table 5.2A.3.5</w:t>
        </w:r>
      </w:ins>
      <w:ins w:id="1765" w:author="Luyang Zhao-CMCC" w:date="2022-10-27T17:20:53Z">
        <w:r>
          <w:rPr>
            <w:rFonts w:hint="eastAsia" w:eastAsia="宋体"/>
            <w:lang w:val="en-US" w:eastAsia="zh-CN"/>
          </w:rPr>
          <w:t>.</w:t>
        </w:r>
      </w:ins>
      <w:ins w:id="1766" w:author="Luyang Zhao-CMCC" w:date="2022-10-27T17:20:54Z">
        <w:r>
          <w:rPr>
            <w:rFonts w:hint="eastAsia" w:eastAsia="宋体"/>
            <w:lang w:val="en-US" w:eastAsia="zh-CN"/>
          </w:rPr>
          <w:t>0</w:t>
        </w:r>
      </w:ins>
      <w:ins w:id="1767" w:author="Luyang Zhao-CMCC" w:date="2022-10-27T17:18:46Z">
        <w:r>
          <w:rPr>
            <w:rFonts w:eastAsia="Malgun Gothic"/>
          </w:rPr>
          <w:t>-</w:t>
        </w:r>
      </w:ins>
      <w:ins w:id="1768" w:author="Luyang Zhao-CMCC" w:date="2022-10-27T17:18:46Z">
        <w:r>
          <w:rPr>
            <w:rFonts w:eastAsia="Malgun Gothic"/>
            <w:lang w:eastAsia="zh-CN"/>
          </w:rPr>
          <w:t>8</w:t>
        </w:r>
      </w:ins>
      <w:ins w:id="1769" w:author="Luyang Zhao-CMCC" w:date="2022-10-27T17:18:46Z">
        <w:r>
          <w:rPr>
            <w:rFonts w:eastAsia="Malgun Gothic"/>
          </w:rPr>
          <w:t xml:space="preserve">: Minimum performance </w:t>
        </w:r>
      </w:ins>
      <w:ins w:id="1770" w:author="Luyang Zhao-CMCC" w:date="2022-10-27T17:18:46Z">
        <w:r>
          <w:rPr>
            <w:rFonts w:eastAsia="Malgun Gothic"/>
            <w:lang w:eastAsia="zh-CN"/>
          </w:rPr>
          <w:t>for multiple CA configurations for HST-DPS with 2 active TCI states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771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72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3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774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75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6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777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78" w:author="Luyang Zhao-CMCC" w:date="2022-10-27T17:18:46Z"/>
                <w:rFonts w:ascii="Arial" w:hAnsi="Arial" w:eastAsia="Malgun Gothic"/>
                <w:b/>
                <w:sz w:val="18"/>
                <w:lang w:eastAsia="zh-CN"/>
              </w:rPr>
            </w:pPr>
            <w:ins w:id="1779" w:author="Luyang Zhao-CMCC" w:date="2022-10-27T17:18:46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780" w:author="Luyang Zhao-CMCC" w:date="2022-10-27T17:18:46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81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82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3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2-</w:t>
              </w:r>
            </w:ins>
            <w:ins w:id="1784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8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87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8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789" w:author="Luyang Zhao-CMCC" w:date="2022-10-27T17:25:44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1790" w:author="Luyang Zhao-CMCC" w:date="2022-10-27T17:25:45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1791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2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79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4" w:author="Luyang Zhao-CMCC" w:date="2022-10-27T17:18:46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  <w:ins w:id="1795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796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7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798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799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800" w:author="Luyang Zhao-CMCC" w:date="2022-10-27T17:25:47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801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2" w:author="Luyang Zhao-CMCC" w:date="2022-10-27T17:18:46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803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4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2-3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805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6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807" w:author="Luyang Zhao-CMCC" w:date="2022-10-27T17:18:46Z"/>
                <w:rFonts w:ascii="Arial" w:hAnsi="Arial" w:eastAsia="Malgun Gothic"/>
                <w:sz w:val="18"/>
                <w:lang w:eastAsia="zh-CN"/>
              </w:rPr>
            </w:pPr>
            <w:ins w:id="1808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809" w:author="Luyang Zhao-CMCC" w:date="2022-10-27T17:26:5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810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-4 and Table 5.2A.3.5</w:t>
              </w:r>
            </w:ins>
            <w:ins w:id="1811" w:author="Luyang Zhao-CMCC" w:date="2022-10-27T17:26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1812" w:author="Luyang Zhao-CMCC" w:date="2022-10-27T17:26:5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1813" w:author="Luyang Zhao-CMCC" w:date="2022-10-27T17:18:46Z">
              <w:r>
                <w:rPr>
                  <w:rFonts w:ascii="Arial" w:hAnsi="Arial" w:eastAsia="Malgun Gothic"/>
                  <w:sz w:val="18"/>
                  <w:lang w:eastAsia="zh-CN"/>
                </w:rPr>
                <w:t>-6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4" w:author="Luyang Zhao-CMCC" w:date="2022-10-27T17:18:46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815" w:author="Luyang Zhao-CMCC" w:date="2022-10-27T17:18:46Z"/>
                <w:rFonts w:ascii="Arial" w:hAnsi="Arial" w:eastAsia="CG Times (WN)"/>
                <w:sz w:val="18"/>
                <w:lang w:eastAsia="zh-CN"/>
              </w:rPr>
            </w:pPr>
            <w:ins w:id="1816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817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818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819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820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821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822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823" w:author="Luyang Zhao-CMCC" w:date="2022-10-27T17:18:46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824" w:author="Luyang Zhao-CMCC" w:date="2022-10-27T17:18:46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825" w:author="Luyang Zhao-CMCC" w:date="2022-10-27T17:18:46Z"/>
          <w:rFonts w:eastAsia="Malgun Gothic"/>
          <w:highlight w:val="yellow"/>
          <w:lang w:val="nb-NO" w:eastAsia="en-GB"/>
        </w:rPr>
      </w:pPr>
    </w:p>
    <w:p>
      <w:pPr>
        <w:rPr>
          <w:ins w:id="1826" w:author="Luyang Zhao-CMCC" w:date="2022-10-27T15:21:23Z"/>
          <w:rFonts w:hint="eastAsia"/>
          <w:lang w:val="en-US" w:eastAsia="zh-CN"/>
        </w:rPr>
      </w:pPr>
      <w:ins w:id="1827" w:author="Luyang Zhao-CMCC" w:date="2022-10-27T15:20:23Z">
        <w:r>
          <w:rPr>
            <w:rFonts w:hint="eastAsia"/>
            <w:lang w:val="en-US" w:eastAsia="zh-CN"/>
          </w:rPr>
          <w:t>T</w:t>
        </w:r>
      </w:ins>
      <w:ins w:id="1828" w:author="Luyang Zhao-CMCC" w:date="2022-10-27T15:20:24Z">
        <w:r>
          <w:rPr>
            <w:rFonts w:hint="eastAsia"/>
            <w:lang w:val="en-US" w:eastAsia="zh-CN"/>
          </w:rPr>
          <w:t xml:space="preserve">he </w:t>
        </w:r>
      </w:ins>
      <w:ins w:id="1829" w:author="Luyang Zhao-CMCC" w:date="2022-10-27T15:20:25Z">
        <w:r>
          <w:rPr>
            <w:rFonts w:hint="eastAsia"/>
            <w:lang w:val="en-US" w:eastAsia="zh-CN"/>
          </w:rPr>
          <w:t>n</w:t>
        </w:r>
      </w:ins>
      <w:ins w:id="1830" w:author="Luyang Zhao-CMCC" w:date="2022-10-27T15:20:26Z">
        <w:r>
          <w:rPr>
            <w:rFonts w:hint="eastAsia"/>
            <w:lang w:val="en-US" w:eastAsia="zh-CN"/>
          </w:rPr>
          <w:t>ormat</w:t>
        </w:r>
      </w:ins>
      <w:ins w:id="1831" w:author="Luyang Zhao-CMCC" w:date="2022-10-27T15:20:27Z">
        <w:r>
          <w:rPr>
            <w:rFonts w:hint="eastAsia"/>
            <w:lang w:val="en-US" w:eastAsia="zh-CN"/>
          </w:rPr>
          <w:t xml:space="preserve">ive </w:t>
        </w:r>
      </w:ins>
      <w:ins w:id="1832" w:author="Luyang Zhao-CMCC" w:date="2022-10-27T15:20:28Z">
        <w:r>
          <w:rPr>
            <w:rFonts w:hint="eastAsia"/>
            <w:lang w:val="en-US" w:eastAsia="zh-CN"/>
          </w:rPr>
          <w:t>re</w:t>
        </w:r>
      </w:ins>
      <w:ins w:id="1833" w:author="Luyang Zhao-CMCC" w:date="2022-10-27T15:20:29Z">
        <w:r>
          <w:rPr>
            <w:rFonts w:hint="eastAsia"/>
            <w:lang w:val="en-US" w:eastAsia="zh-CN"/>
          </w:rPr>
          <w:t>fer</w:t>
        </w:r>
      </w:ins>
      <w:ins w:id="1834" w:author="Luyang Zhao-CMCC" w:date="2022-10-27T15:20:34Z">
        <w:r>
          <w:rPr>
            <w:rFonts w:hint="eastAsia"/>
            <w:lang w:val="en-US" w:eastAsia="zh-CN"/>
          </w:rPr>
          <w:t>ence</w:t>
        </w:r>
      </w:ins>
      <w:ins w:id="1835" w:author="Luyang Zhao-CMCC" w:date="2022-10-27T15:20:35Z">
        <w:r>
          <w:rPr>
            <w:rFonts w:hint="eastAsia"/>
            <w:lang w:val="en-US" w:eastAsia="zh-CN"/>
          </w:rPr>
          <w:t xml:space="preserve"> f</w:t>
        </w:r>
      </w:ins>
      <w:ins w:id="1836" w:author="Luyang Zhao-CMCC" w:date="2022-10-27T15:20:36Z">
        <w:r>
          <w:rPr>
            <w:rFonts w:hint="eastAsia"/>
            <w:lang w:val="en-US" w:eastAsia="zh-CN"/>
          </w:rPr>
          <w:t>or this</w:t>
        </w:r>
      </w:ins>
      <w:ins w:id="1837" w:author="Luyang Zhao-CMCC" w:date="2022-10-27T15:20:37Z">
        <w:r>
          <w:rPr>
            <w:rFonts w:hint="eastAsia"/>
            <w:lang w:val="en-US" w:eastAsia="zh-CN"/>
          </w:rPr>
          <w:t xml:space="preserve"> requi</w:t>
        </w:r>
      </w:ins>
      <w:ins w:id="1838" w:author="Luyang Zhao-CMCC" w:date="2022-10-27T15:20:38Z">
        <w:r>
          <w:rPr>
            <w:rFonts w:hint="eastAsia"/>
            <w:lang w:val="en-US" w:eastAsia="zh-CN"/>
          </w:rPr>
          <w:t>rement</w:t>
        </w:r>
      </w:ins>
      <w:ins w:id="1839" w:author="Luyang Zhao-CMCC" w:date="2022-10-27T15:20:39Z">
        <w:r>
          <w:rPr>
            <w:rFonts w:hint="eastAsia"/>
            <w:lang w:val="en-US" w:eastAsia="zh-CN"/>
          </w:rPr>
          <w:t xml:space="preserve"> is </w:t>
        </w:r>
      </w:ins>
      <w:ins w:id="1840" w:author="Luyang Zhao-CMCC" w:date="2022-10-27T15:20:40Z">
        <w:r>
          <w:rPr>
            <w:rFonts w:hint="eastAsia"/>
            <w:lang w:val="en-US" w:eastAsia="zh-CN"/>
          </w:rPr>
          <w:t>TS</w:t>
        </w:r>
      </w:ins>
      <w:ins w:id="1841" w:author="Luyang Zhao-CMCC" w:date="2022-10-27T15:20:42Z">
        <w:r>
          <w:rPr>
            <w:rFonts w:hint="eastAsia"/>
            <w:lang w:val="en-US" w:eastAsia="zh-CN"/>
          </w:rPr>
          <w:t>38.</w:t>
        </w:r>
      </w:ins>
      <w:ins w:id="1842" w:author="Luyang Zhao-CMCC" w:date="2022-10-27T15:20:43Z">
        <w:r>
          <w:rPr>
            <w:rFonts w:hint="eastAsia"/>
            <w:lang w:val="en-US" w:eastAsia="zh-CN"/>
          </w:rPr>
          <w:t>101</w:t>
        </w:r>
      </w:ins>
      <w:ins w:id="1843" w:author="Luyang Zhao-CMCC" w:date="2022-10-27T15:20:46Z">
        <w:r>
          <w:rPr>
            <w:rFonts w:hint="eastAsia"/>
            <w:lang w:val="en-US" w:eastAsia="zh-CN"/>
          </w:rPr>
          <w:t>-4</w:t>
        </w:r>
      </w:ins>
      <w:ins w:id="1844" w:author="Luyang Zhao-CMCC" w:date="2022-10-27T15:20:51Z">
        <w:r>
          <w:rPr>
            <w:rFonts w:hint="eastAsia"/>
            <w:lang w:val="en-US" w:eastAsia="zh-CN"/>
          </w:rPr>
          <w:t xml:space="preserve"> </w:t>
        </w:r>
      </w:ins>
      <w:ins w:id="1845" w:author="Luyang Zhao-CMCC" w:date="2022-10-27T15:20:48Z">
        <w:r>
          <w:rPr>
            <w:rFonts w:hint="eastAsia"/>
            <w:lang w:val="en-US" w:eastAsia="zh-CN"/>
          </w:rPr>
          <w:t>[</w:t>
        </w:r>
      </w:ins>
      <w:ins w:id="1846" w:author="Luyang Zhao-CMCC" w:date="2022-10-27T15:20:50Z">
        <w:r>
          <w:rPr>
            <w:rFonts w:hint="eastAsia"/>
            <w:lang w:val="en-US" w:eastAsia="zh-CN"/>
          </w:rPr>
          <w:t>5</w:t>
        </w:r>
      </w:ins>
      <w:ins w:id="1847" w:author="Luyang Zhao-CMCC" w:date="2022-10-27T15:20:48Z">
        <w:r>
          <w:rPr>
            <w:rFonts w:hint="eastAsia"/>
            <w:lang w:val="en-US" w:eastAsia="zh-CN"/>
          </w:rPr>
          <w:t>]</w:t>
        </w:r>
      </w:ins>
      <w:ins w:id="1848" w:author="Luyang Zhao-CMCC" w:date="2022-10-27T15:20:53Z">
        <w:r>
          <w:rPr>
            <w:rFonts w:hint="eastAsia"/>
            <w:lang w:val="en-US" w:eastAsia="zh-CN"/>
          </w:rPr>
          <w:t>,</w:t>
        </w:r>
      </w:ins>
      <w:ins w:id="1849" w:author="Luyang Zhao-CMCC" w:date="2022-10-27T15:20:54Z">
        <w:r>
          <w:rPr>
            <w:rFonts w:hint="eastAsia"/>
            <w:lang w:val="en-US" w:eastAsia="zh-CN"/>
          </w:rPr>
          <w:t xml:space="preserve"> </w:t>
        </w:r>
      </w:ins>
      <w:ins w:id="1850" w:author="Luyang Zhao-CMCC" w:date="2022-10-27T15:20:55Z">
        <w:r>
          <w:rPr>
            <w:rFonts w:hint="eastAsia"/>
            <w:lang w:val="en-US" w:eastAsia="zh-CN"/>
          </w:rPr>
          <w:t>cl</w:t>
        </w:r>
      </w:ins>
      <w:ins w:id="1851" w:author="Luyang Zhao-CMCC" w:date="2022-10-27T15:20:56Z">
        <w:r>
          <w:rPr>
            <w:rFonts w:hint="eastAsia"/>
            <w:lang w:val="en-US" w:eastAsia="zh-CN"/>
          </w:rPr>
          <w:t xml:space="preserve">ause </w:t>
        </w:r>
      </w:ins>
      <w:ins w:id="1852" w:author="Luyang Zhao-CMCC" w:date="2022-10-27T15:20:59Z">
        <w:r>
          <w:rPr>
            <w:rFonts w:hint="eastAsia"/>
            <w:lang w:val="en-US" w:eastAsia="zh-CN"/>
          </w:rPr>
          <w:t>5.</w:t>
        </w:r>
      </w:ins>
      <w:ins w:id="1853" w:author="Luyang Zhao-CMCC" w:date="2022-10-27T15:21:00Z">
        <w:r>
          <w:rPr>
            <w:rFonts w:hint="eastAsia"/>
            <w:lang w:val="en-US" w:eastAsia="zh-CN"/>
          </w:rPr>
          <w:t>2</w:t>
        </w:r>
      </w:ins>
      <w:ins w:id="1854" w:author="Luyang Zhao-CMCC" w:date="2022-10-27T15:21:01Z">
        <w:r>
          <w:rPr>
            <w:rFonts w:hint="eastAsia"/>
            <w:lang w:val="en-US" w:eastAsia="zh-CN"/>
          </w:rPr>
          <w:t>A</w:t>
        </w:r>
      </w:ins>
      <w:ins w:id="1855" w:author="Luyang Zhao-CMCC" w:date="2022-10-27T15:21:02Z">
        <w:r>
          <w:rPr>
            <w:rFonts w:hint="eastAsia"/>
            <w:lang w:val="en-US" w:eastAsia="zh-CN"/>
          </w:rPr>
          <w:t>.3.</w:t>
        </w:r>
      </w:ins>
      <w:ins w:id="1856" w:author="Luyang Zhao-CMCC" w:date="2022-10-27T17:21:09Z">
        <w:r>
          <w:rPr>
            <w:rFonts w:hint="eastAsia"/>
            <w:lang w:val="en-US" w:eastAsia="zh-CN"/>
          </w:rPr>
          <w:t>5</w:t>
        </w:r>
      </w:ins>
      <w:ins w:id="1857" w:author="Luyang Zhao-CMCC" w:date="2022-10-27T15:21:0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858" w:author="Luyang Zhao-CMCC" w:date="2022-10-27T15:25:05Z"/>
        </w:rPr>
      </w:pPr>
      <w:ins w:id="1859" w:author="Luyang Zhao-CMCC" w:date="2022-10-27T15:25:05Z">
        <w:r>
          <w:rPr/>
          <w:t>5.2A.</w:t>
        </w:r>
      </w:ins>
      <w:ins w:id="1860" w:author="Luyang Zhao-CMCC" w:date="2022-10-27T15:25:07Z">
        <w:r>
          <w:rPr>
            <w:rFonts w:hint="eastAsia"/>
            <w:lang w:val="en-US" w:eastAsia="zh-CN"/>
          </w:rPr>
          <w:t>3</w:t>
        </w:r>
      </w:ins>
      <w:ins w:id="1861" w:author="Luyang Zhao-CMCC" w:date="2022-10-27T15:25:05Z">
        <w:r>
          <w:rPr/>
          <w:t>.</w:t>
        </w:r>
      </w:ins>
      <w:ins w:id="1862" w:author="Luyang Zhao-CMCC" w:date="2022-10-27T16:53:37Z">
        <w:r>
          <w:rPr>
            <w:rFonts w:hint="eastAsia"/>
            <w:lang w:val="en-US" w:eastAsia="zh-CN"/>
          </w:rPr>
          <w:t>5</w:t>
        </w:r>
      </w:ins>
      <w:ins w:id="1863" w:author="Luyang Zhao-CMCC" w:date="2022-10-27T15:25:05Z">
        <w:r>
          <w:rPr/>
          <w:t>.1</w:t>
        </w:r>
      </w:ins>
      <w:ins w:id="1864" w:author="Luyang Zhao-CMCC" w:date="2022-10-27T15:25:05Z">
        <w:r>
          <w:rPr/>
          <w:tab/>
        </w:r>
      </w:ins>
      <w:ins w:id="1865" w:author="Luyang Zhao-CMCC" w:date="2022-10-27T16:29:02Z">
        <w:r>
          <w:rPr>
            <w:rFonts w:hint="eastAsia"/>
            <w:lang w:val="en-US" w:eastAsia="zh-CN"/>
          </w:rPr>
          <w:t>4RX PDSCH Demodulation Performance for HST-</w:t>
        </w:r>
      </w:ins>
      <w:ins w:id="1866" w:author="Luyang Zhao-CMCC" w:date="2022-10-27T17:21:20Z">
        <w:r>
          <w:rPr>
            <w:rFonts w:hint="eastAsia"/>
            <w:lang w:val="en-US" w:eastAsia="zh-CN"/>
          </w:rPr>
          <w:t>D</w:t>
        </w:r>
      </w:ins>
      <w:ins w:id="1867" w:author="Luyang Zhao-CMCC" w:date="2022-10-27T17:21:21Z">
        <w:r>
          <w:rPr>
            <w:rFonts w:hint="eastAsia"/>
            <w:lang w:val="en-US" w:eastAsia="zh-CN"/>
          </w:rPr>
          <w:t>PS</w:t>
        </w:r>
      </w:ins>
      <w:ins w:id="1868" w:author="Luyang Zhao-CMCC" w:date="2022-10-27T16:29:02Z">
        <w:r>
          <w:rPr>
            <w:rFonts w:hint="eastAsia"/>
            <w:lang w:val="en-US" w:eastAsia="zh-CN"/>
          </w:rPr>
          <w:t xml:space="preserve"> CA</w:t>
        </w:r>
      </w:ins>
    </w:p>
    <w:p>
      <w:pPr>
        <w:pStyle w:val="74"/>
        <w:rPr>
          <w:ins w:id="1869" w:author="Luyang Zhao-CMCC" w:date="2022-10-27T15:25:05Z"/>
        </w:rPr>
      </w:pPr>
      <w:ins w:id="1870" w:author="Luyang Zhao-CMCC" w:date="2022-10-27T15:25:05Z">
        <w:r>
          <w:rPr/>
          <w:t>Editor's Note: This test cases is incomplete in following aspects:</w:t>
        </w:r>
      </w:ins>
    </w:p>
    <w:p>
      <w:pPr>
        <w:pStyle w:val="74"/>
        <w:rPr>
          <w:ins w:id="1871" w:author="Luyang Zhao-CMCC" w:date="2022-10-27T15:25:05Z"/>
        </w:rPr>
      </w:pPr>
      <w:ins w:id="1872" w:author="Luyang Zhao-CMCC" w:date="2022-10-27T15:25:05Z">
        <w:r>
          <w:rPr/>
          <w:t>-</w:t>
        </w:r>
      </w:ins>
      <w:ins w:id="1873" w:author="Luyang Zhao-CMCC" w:date="2022-10-27T15:25:05Z">
        <w:r>
          <w:rPr/>
          <w:tab/>
        </w:r>
      </w:ins>
      <w:ins w:id="1874" w:author="Luyang Zhao-CMCC" w:date="2022-10-27T15:25:05Z">
        <w:r>
          <w:rPr/>
          <w:t>Message content is FFS</w:t>
        </w:r>
      </w:ins>
    </w:p>
    <w:p>
      <w:pPr>
        <w:pStyle w:val="8"/>
        <w:rPr>
          <w:ins w:id="1875" w:author="Luyang Zhao-CMCC" w:date="2022-10-27T15:25:57Z"/>
        </w:rPr>
      </w:pPr>
      <w:ins w:id="1876" w:author="Luyang Zhao-CMCC" w:date="2022-10-27T15:25:57Z">
        <w:r>
          <w:rPr/>
          <w:t>5.2A.</w:t>
        </w:r>
      </w:ins>
      <w:ins w:id="1877" w:author="Luyang Zhao-CMCC" w:date="2022-10-27T15:43:45Z">
        <w:r>
          <w:rPr>
            <w:rFonts w:hint="eastAsia"/>
            <w:lang w:val="en-US" w:eastAsia="zh-CN"/>
          </w:rPr>
          <w:t>3</w:t>
        </w:r>
      </w:ins>
      <w:ins w:id="1878" w:author="Luyang Zhao-CMCC" w:date="2022-10-27T15:25:57Z">
        <w:r>
          <w:rPr/>
          <w:t>.</w:t>
        </w:r>
      </w:ins>
      <w:ins w:id="1879" w:author="Luyang Zhao-CMCC" w:date="2022-10-27T21:19:36Z">
        <w:r>
          <w:rPr>
            <w:rFonts w:hint="eastAsia"/>
            <w:lang w:val="en-US" w:eastAsia="zh-CN"/>
          </w:rPr>
          <w:t>5</w:t>
        </w:r>
      </w:ins>
      <w:ins w:id="1880" w:author="Luyang Zhao-CMCC" w:date="2022-10-27T15:25:57Z">
        <w:r>
          <w:rPr/>
          <w:t>.1.1</w:t>
        </w:r>
      </w:ins>
      <w:ins w:id="1881" w:author="Luyang Zhao-CMCC" w:date="2022-10-27T15:25:57Z">
        <w:r>
          <w:rPr/>
          <w:tab/>
        </w:r>
      </w:ins>
      <w:ins w:id="1882" w:author="Luyang Zhao-CMCC" w:date="2022-10-27T15:25:57Z">
        <w:r>
          <w:rPr/>
          <w:t>Test Purpose</w:t>
        </w:r>
      </w:ins>
    </w:p>
    <w:p>
      <w:pPr>
        <w:rPr>
          <w:ins w:id="1883" w:author="Luyang Zhao-CMCC" w:date="2022-10-27T17:22:02Z"/>
        </w:rPr>
      </w:pPr>
      <w:ins w:id="1884" w:author="Luyang Zhao-CMCC" w:date="2022-10-27T17:22:02Z">
        <w:r>
          <w:rPr/>
          <w:t xml:space="preserve">To verify the PDSCH mapping Type A normal performance under </w:t>
        </w:r>
      </w:ins>
      <w:ins w:id="1885" w:author="Luyang Zhao-CMCC" w:date="2022-10-27T17:22:09Z">
        <w:r>
          <w:rPr>
            <w:rFonts w:hint="eastAsia"/>
            <w:lang w:val="en-US" w:eastAsia="zh-CN"/>
          </w:rPr>
          <w:t>4</w:t>
        </w:r>
      </w:ins>
      <w:ins w:id="1886" w:author="Luyang Zhao-CMCC" w:date="2022-10-27T17:22:02Z">
        <w:r>
          <w:rPr/>
          <w:t xml:space="preserve"> receive antenna conditions in the HST-DPS scenario for multiple CA configurations and with different channel models, MCSs and SCS for a specified downlink Reference Measurement Channel (RMC) to achieve a certain throughput per CC.</w:t>
        </w:r>
      </w:ins>
    </w:p>
    <w:p>
      <w:pPr>
        <w:pStyle w:val="8"/>
        <w:rPr>
          <w:ins w:id="1887" w:author="Luyang Zhao-CMCC" w:date="2022-10-27T15:25:57Z"/>
        </w:rPr>
      </w:pPr>
      <w:ins w:id="1888" w:author="Luyang Zhao-CMCC" w:date="2022-10-27T15:25:57Z">
        <w:r>
          <w:rPr/>
          <w:t>5.2A.</w:t>
        </w:r>
      </w:ins>
      <w:ins w:id="1889" w:author="Luyang Zhao-CMCC" w:date="2022-10-27T15:43:47Z">
        <w:r>
          <w:rPr>
            <w:rFonts w:hint="eastAsia"/>
            <w:lang w:val="en-US" w:eastAsia="zh-CN"/>
          </w:rPr>
          <w:t>3</w:t>
        </w:r>
      </w:ins>
      <w:ins w:id="1890" w:author="Luyang Zhao-CMCC" w:date="2022-10-27T15:25:57Z">
        <w:r>
          <w:rPr/>
          <w:t>.</w:t>
        </w:r>
      </w:ins>
      <w:ins w:id="1891" w:author="Luyang Zhao-CMCC" w:date="2022-10-27T21:19:37Z">
        <w:r>
          <w:rPr>
            <w:rFonts w:hint="eastAsia"/>
            <w:lang w:val="en-US" w:eastAsia="zh-CN"/>
          </w:rPr>
          <w:t>5</w:t>
        </w:r>
      </w:ins>
      <w:ins w:id="1892" w:author="Luyang Zhao-CMCC" w:date="2022-10-27T15:25:57Z">
        <w:r>
          <w:rPr/>
          <w:t>.1.2</w:t>
        </w:r>
      </w:ins>
      <w:ins w:id="1893" w:author="Luyang Zhao-CMCC" w:date="2022-10-27T15:25:57Z">
        <w:r>
          <w:rPr/>
          <w:tab/>
        </w:r>
      </w:ins>
      <w:ins w:id="1894" w:author="Luyang Zhao-CMCC" w:date="2022-10-27T15:25:57Z">
        <w:r>
          <w:rPr/>
          <w:t>Test applicability</w:t>
        </w:r>
      </w:ins>
    </w:p>
    <w:p>
      <w:pPr>
        <w:rPr>
          <w:ins w:id="1895" w:author="Luyang Zhao-CMCC" w:date="2022-10-27T15:25:57Z"/>
        </w:rPr>
      </w:pPr>
      <w:ins w:id="1896" w:author="Luyang Zhao-CMCC" w:date="2022-10-27T15:25:57Z">
        <w:r>
          <w:rPr/>
          <w:t>This test applies to all types of NR UE release 1</w:t>
        </w:r>
      </w:ins>
      <w:ins w:id="1897" w:author="Luyang Zhao-CMCC" w:date="2022-11-03T10:21:06Z">
        <w:r>
          <w:rPr>
            <w:rFonts w:hint="default"/>
            <w:lang w:val="en-US"/>
          </w:rPr>
          <w:t>5</w:t>
        </w:r>
      </w:ins>
      <w:ins w:id="1898" w:author="Luyang Zhao-CMCC" w:date="2022-10-27T15:25:57Z">
        <w:r>
          <w:rPr/>
          <w:t xml:space="preserve"> and forward that supports 2DL CA.</w:t>
        </w:r>
      </w:ins>
    </w:p>
    <w:p>
      <w:pPr>
        <w:pStyle w:val="8"/>
        <w:rPr>
          <w:ins w:id="1899" w:author="Luyang Zhao-CMCC" w:date="2022-10-27T15:25:57Z"/>
        </w:rPr>
      </w:pPr>
      <w:ins w:id="1900" w:author="Luyang Zhao-CMCC" w:date="2022-10-27T15:25:57Z">
        <w:r>
          <w:rPr/>
          <w:t>5.2A.</w:t>
        </w:r>
      </w:ins>
      <w:ins w:id="1901" w:author="Luyang Zhao-CMCC" w:date="2022-10-27T15:43:48Z">
        <w:r>
          <w:rPr>
            <w:rFonts w:hint="eastAsia"/>
            <w:lang w:val="en-US" w:eastAsia="zh-CN"/>
          </w:rPr>
          <w:t>3</w:t>
        </w:r>
      </w:ins>
      <w:ins w:id="1902" w:author="Luyang Zhao-CMCC" w:date="2022-10-27T15:25:57Z">
        <w:r>
          <w:rPr/>
          <w:t>.</w:t>
        </w:r>
      </w:ins>
      <w:ins w:id="1903" w:author="Luyang Zhao-CMCC" w:date="2022-10-27T21:19:39Z">
        <w:r>
          <w:rPr>
            <w:rFonts w:hint="eastAsia"/>
            <w:lang w:val="en-US" w:eastAsia="zh-CN"/>
          </w:rPr>
          <w:t>5</w:t>
        </w:r>
      </w:ins>
      <w:ins w:id="1904" w:author="Luyang Zhao-CMCC" w:date="2022-10-27T15:25:57Z">
        <w:r>
          <w:rPr/>
          <w:t>.1.3</w:t>
        </w:r>
      </w:ins>
      <w:ins w:id="1905" w:author="Luyang Zhao-CMCC" w:date="2022-10-27T15:25:57Z">
        <w:r>
          <w:rPr/>
          <w:tab/>
        </w:r>
      </w:ins>
      <w:ins w:id="1906" w:author="Luyang Zhao-CMCC" w:date="2022-10-27T15:25:57Z">
        <w:r>
          <w:rPr/>
          <w:t>Test description</w:t>
        </w:r>
      </w:ins>
    </w:p>
    <w:p>
      <w:pPr>
        <w:pStyle w:val="8"/>
        <w:rPr>
          <w:ins w:id="1907" w:author="Luyang Zhao-CMCC" w:date="2022-10-27T15:25:57Z"/>
        </w:rPr>
      </w:pPr>
      <w:ins w:id="1908" w:author="Luyang Zhao-CMCC" w:date="2022-10-27T15:25:57Z">
        <w:r>
          <w:rPr/>
          <w:t>5.2A.</w:t>
        </w:r>
      </w:ins>
      <w:ins w:id="1909" w:author="Luyang Zhao-CMCC" w:date="2022-10-27T15:43:49Z">
        <w:r>
          <w:rPr>
            <w:rFonts w:hint="eastAsia"/>
            <w:lang w:val="en-US" w:eastAsia="zh-CN"/>
          </w:rPr>
          <w:t>3</w:t>
        </w:r>
      </w:ins>
      <w:ins w:id="1910" w:author="Luyang Zhao-CMCC" w:date="2022-10-27T15:25:57Z">
        <w:r>
          <w:rPr/>
          <w:t>.</w:t>
        </w:r>
      </w:ins>
      <w:ins w:id="1911" w:author="Luyang Zhao-CMCC" w:date="2022-10-27T21:19:40Z">
        <w:r>
          <w:rPr>
            <w:rFonts w:hint="eastAsia"/>
            <w:lang w:val="en-US" w:eastAsia="zh-CN"/>
          </w:rPr>
          <w:t>5</w:t>
        </w:r>
      </w:ins>
      <w:ins w:id="1912" w:author="Luyang Zhao-CMCC" w:date="2022-10-27T15:25:57Z">
        <w:r>
          <w:rPr/>
          <w:t>.1.3.1</w:t>
        </w:r>
      </w:ins>
      <w:ins w:id="1913" w:author="Luyang Zhao-CMCC" w:date="2022-10-27T15:25:57Z">
        <w:r>
          <w:rPr/>
          <w:tab/>
        </w:r>
      </w:ins>
      <w:ins w:id="1914" w:author="Luyang Zhao-CMCC" w:date="2022-10-27T15:25:57Z">
        <w:r>
          <w:rPr/>
          <w:t>Initial conditions</w:t>
        </w:r>
      </w:ins>
    </w:p>
    <w:p>
      <w:pPr>
        <w:rPr>
          <w:ins w:id="1915" w:author="Luyang Zhao-CMCC" w:date="2022-10-27T15:25:57Z"/>
        </w:rPr>
      </w:pPr>
      <w:ins w:id="1916" w:author="Luyang Zhao-CMCC" w:date="2022-10-27T15:25:57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917" w:author="Luyang Zhao-CMCC" w:date="2022-10-27T15:25:57Z"/>
        </w:rPr>
      </w:pPr>
      <w:ins w:id="1918" w:author="Luyang Zhao-CMCC" w:date="2022-10-27T15:25:57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1919" w:author="Luyang Zhao-CMCC" w:date="2022-10-27T15:25:57Z"/>
        </w:rPr>
      </w:pPr>
      <w:ins w:id="1920" w:author="Luyang Zhao-CMCC" w:date="2022-10-27T15:25:57Z">
        <w:r>
          <w:rPr/>
          <w:t>Configurations of PDSCH and PDCCH before measurement are specified in Annex C.</w:t>
        </w:r>
      </w:ins>
    </w:p>
    <w:p>
      <w:pPr>
        <w:rPr>
          <w:ins w:id="1921" w:author="Luyang Zhao-CMCC" w:date="2022-10-27T15:25:57Z"/>
        </w:rPr>
      </w:pPr>
      <w:ins w:id="1922" w:author="Luyang Zhao-CMCC" w:date="2022-10-27T15:25:57Z">
        <w:r>
          <w:rPr/>
          <w:t>Test Environment: Normal, as defined in TS 38.508-1 [6] clause 4.1.</w:t>
        </w:r>
      </w:ins>
    </w:p>
    <w:p>
      <w:pPr>
        <w:rPr>
          <w:ins w:id="1923" w:author="Luyang Zhao-CMCC" w:date="2022-10-27T15:25:57Z"/>
        </w:rPr>
      </w:pPr>
      <w:ins w:id="1924" w:author="Luyang Zhao-CMCC" w:date="2022-10-27T15:25:57Z">
        <w:r>
          <w:rPr/>
          <w:t>Frequencies to be tested: Mid Range, as defined in TS 38.508-1 [6] clause 5.2.2.</w:t>
        </w:r>
      </w:ins>
    </w:p>
    <w:p>
      <w:pPr>
        <w:rPr>
          <w:ins w:id="1925" w:author="Luyang Zhao-CMCC" w:date="2022-10-27T15:25:57Z"/>
        </w:rPr>
      </w:pPr>
      <w:ins w:id="1926" w:author="Luyang Zhao-CMCC" w:date="2022-10-27T15:25:57Z">
        <w:r>
          <w:rPr/>
          <w:t>Channel BW to be tested: largest aggregated bandwidth combination as per Table 5.1.1.5.2-2.</w:t>
        </w:r>
      </w:ins>
    </w:p>
    <w:p>
      <w:pPr>
        <w:rPr>
          <w:ins w:id="1927" w:author="Luyang Zhao-CMCC" w:date="2022-10-27T15:25:57Z"/>
        </w:rPr>
      </w:pPr>
      <w:ins w:id="1928" w:author="Luyang Zhao-CMCC" w:date="2022-10-27T15:25:57Z">
        <w:r>
          <w:rPr/>
          <w:t>CA capability to be tested: As per table 5.1.1.5.2-1</w:t>
        </w:r>
      </w:ins>
    </w:p>
    <w:p>
      <w:pPr>
        <w:pStyle w:val="55"/>
        <w:rPr>
          <w:ins w:id="1929" w:author="Luyang Zhao-CMCC" w:date="2022-10-27T15:25:57Z"/>
          <w:rFonts w:hint="default" w:eastAsia="Malgun Gothic"/>
          <w:highlight w:val="none"/>
          <w:lang w:val="en-US" w:eastAsia="zh-CN"/>
        </w:rPr>
      </w:pPr>
      <w:ins w:id="1930" w:author="Luyang Zhao-CMCC" w:date="2022-10-27T15:25:57Z">
        <w:r>
          <w:rPr>
            <w:rFonts w:eastAsia="Malgun Gothic"/>
            <w:highlight w:val="none"/>
          </w:rPr>
          <w:t>Table 5.2A.</w:t>
        </w:r>
      </w:ins>
      <w:ins w:id="1931" w:author="Luyang Zhao-CMCC" w:date="2022-10-27T15:43:39Z">
        <w:r>
          <w:rPr>
            <w:rFonts w:hint="eastAsia" w:eastAsia="Malgun Gothic"/>
            <w:highlight w:val="none"/>
            <w:lang w:val="en-US" w:eastAsia="zh-CN"/>
          </w:rPr>
          <w:t>3</w:t>
        </w:r>
      </w:ins>
      <w:ins w:id="1932" w:author="Luyang Zhao-CMCC" w:date="2022-10-27T15:25:57Z">
        <w:r>
          <w:rPr>
            <w:rFonts w:eastAsia="Malgun Gothic"/>
            <w:highlight w:val="none"/>
          </w:rPr>
          <w:t>.</w:t>
        </w:r>
      </w:ins>
      <w:ins w:id="1933" w:author="Luyang Zhao-CMCC" w:date="2022-10-27T17:22:3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934" w:author="Luyang Zhao-CMCC" w:date="2022-10-27T15:25:57Z">
        <w:r>
          <w:rPr>
            <w:rFonts w:eastAsia="Malgun Gothic"/>
            <w:highlight w:val="none"/>
          </w:rPr>
          <w:t>.1.3.1-</w:t>
        </w:r>
      </w:ins>
      <w:ins w:id="1935" w:author="Luyang Zhao-CMCC" w:date="2022-10-27T15:25:57Z">
        <w:r>
          <w:rPr>
            <w:rFonts w:eastAsia="Malgun Gothic"/>
            <w:highlight w:val="none"/>
            <w:lang w:eastAsia="zh-CN"/>
          </w:rPr>
          <w:t>1</w:t>
        </w:r>
      </w:ins>
      <w:ins w:id="1936" w:author="Luyang Zhao-CMCC" w:date="2022-10-27T15:25:57Z">
        <w:r>
          <w:rPr>
            <w:rFonts w:eastAsia="Malgun Gothic"/>
            <w:highlight w:val="none"/>
          </w:rPr>
          <w:t>: Test point selection table</w:t>
        </w:r>
      </w:ins>
      <w:ins w:id="1937" w:author="Luyang Zhao-CMCC" w:date="2022-10-27T21:23:29Z">
        <w:r>
          <w:rPr>
            <w:rFonts w:hint="default" w:eastAsia="Malgun Gothic"/>
            <w:highlight w:val="none"/>
            <w:lang w:val="en-US" w:eastAsia="zh-CN"/>
          </w:rPr>
          <w:t xml:space="preserve"> </w:t>
        </w:r>
      </w:ins>
      <w:ins w:id="1938" w:author="Luyang Zhao-CMCC" w:date="2022-10-27T21:25:33Z">
        <w:r>
          <w:rPr>
            <w:rFonts w:eastAsia="Malgun Gothic"/>
            <w:highlight w:val="none"/>
            <w:lang w:eastAsia="zh-CN"/>
          </w:rPr>
          <w:t>for multiple CA configurations for HST-DPS with 1 active TCI state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1939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40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41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1942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43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44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1945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46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1947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1948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9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5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5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952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5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5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55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5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57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58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9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6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</w:t>
              </w:r>
            </w:ins>
            <w:ins w:id="1962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63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65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6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67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68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9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197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1-3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1972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1974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1975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1976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77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5.2A.3.5</w:t>
              </w:r>
            </w:ins>
            <w:ins w:id="1978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197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-5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0" w:author="Luyang Zhao-CMCC" w:date="2022-10-27T21:18:51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1981" w:author="Luyang Zhao-CMCC" w:date="2022-10-27T21:18:51Z"/>
                <w:rFonts w:ascii="Arial" w:hAnsi="Arial" w:eastAsia="CG Times (WN)"/>
                <w:sz w:val="18"/>
                <w:lang w:eastAsia="zh-CN"/>
              </w:rPr>
            </w:pPr>
            <w:ins w:id="1982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1983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1984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1985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1986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1987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1988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1989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1990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1991" w:author="Luyang Zhao-CMCC" w:date="2022-10-27T21:18:51Z"/>
          <w:rFonts w:eastAsia="Malgun Gothic"/>
          <w:lang w:val="nb-NO" w:eastAsia="en-GB"/>
        </w:rPr>
      </w:pPr>
    </w:p>
    <w:p>
      <w:pPr>
        <w:pStyle w:val="55"/>
        <w:rPr>
          <w:ins w:id="1992" w:author="Luyang Zhao-CMCC" w:date="2022-10-27T21:18:51Z"/>
          <w:rFonts w:hint="default" w:eastAsia="Malgun Gothic"/>
          <w:highlight w:val="none"/>
          <w:lang w:val="en-US" w:eastAsia="zh-CN"/>
        </w:rPr>
      </w:pPr>
      <w:ins w:id="1993" w:author="Luyang Zhao-CMCC" w:date="2022-10-27T21:19:29Z">
        <w:r>
          <w:rPr>
            <w:rFonts w:eastAsia="Malgun Gothic"/>
            <w:highlight w:val="none"/>
          </w:rPr>
          <w:t>Table 5.2A.</w:t>
        </w:r>
      </w:ins>
      <w:ins w:id="1994" w:author="Luyang Zhao-CMCC" w:date="2022-10-27T21:19:29Z">
        <w:r>
          <w:rPr>
            <w:rFonts w:hint="eastAsia" w:eastAsia="Malgun Gothic"/>
            <w:highlight w:val="none"/>
            <w:lang w:val="en-US" w:eastAsia="zh-CN"/>
          </w:rPr>
          <w:t>3</w:t>
        </w:r>
      </w:ins>
      <w:ins w:id="1995" w:author="Luyang Zhao-CMCC" w:date="2022-10-27T21:19:29Z">
        <w:r>
          <w:rPr>
            <w:rFonts w:eastAsia="Malgun Gothic"/>
            <w:highlight w:val="none"/>
          </w:rPr>
          <w:t>.</w:t>
        </w:r>
      </w:ins>
      <w:ins w:id="1996" w:author="Luyang Zhao-CMCC" w:date="2022-10-27T21:19:29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997" w:author="Luyang Zhao-CMCC" w:date="2022-10-27T21:19:29Z">
        <w:r>
          <w:rPr>
            <w:rFonts w:eastAsia="Malgun Gothic"/>
            <w:highlight w:val="none"/>
          </w:rPr>
          <w:t>.1.3.1-</w:t>
        </w:r>
      </w:ins>
      <w:ins w:id="1998" w:author="Luyang Zhao-CMCC" w:date="2022-10-27T21:19:31Z">
        <w:r>
          <w:rPr>
            <w:rFonts w:hint="eastAsia" w:eastAsia="Malgun Gothic"/>
            <w:highlight w:val="none"/>
            <w:lang w:val="en-US" w:eastAsia="zh-CN"/>
          </w:rPr>
          <w:t>2</w:t>
        </w:r>
      </w:ins>
      <w:ins w:id="1999" w:author="Luyang Zhao-CMCC" w:date="2022-10-27T21:18:51Z">
        <w:r>
          <w:rPr>
            <w:rFonts w:eastAsia="Malgun Gothic"/>
          </w:rPr>
          <w:t xml:space="preserve">: </w:t>
        </w:r>
      </w:ins>
      <w:ins w:id="2000" w:author="Luyang Zhao-CMCC" w:date="2022-10-27T21:24:29Z">
        <w:r>
          <w:rPr>
            <w:rFonts w:eastAsia="Malgun Gothic"/>
            <w:highlight w:val="none"/>
          </w:rPr>
          <w:t>Test point selection table</w:t>
        </w:r>
      </w:ins>
      <w:ins w:id="2001" w:author="Luyang Zhao-CMCC" w:date="2022-10-27T21:25:41Z">
        <w:r>
          <w:rPr>
            <w:rFonts w:hint="default" w:eastAsia="Malgun Gothic"/>
            <w:highlight w:val="none"/>
            <w:lang w:val="en-US" w:eastAsia="zh-CN"/>
          </w:rPr>
          <w:t xml:space="preserve"> </w:t>
        </w:r>
      </w:ins>
      <w:ins w:id="2002" w:author="Luyang Zhao-CMCC" w:date="2022-10-27T21:25:37Z">
        <w:r>
          <w:rPr>
            <w:rFonts w:eastAsia="Malgun Gothic"/>
            <w:highlight w:val="none"/>
            <w:lang w:eastAsia="zh-CN"/>
          </w:rPr>
          <w:t xml:space="preserve">for multiple CA configurations for HST-DPS with </w:t>
        </w:r>
      </w:ins>
      <w:ins w:id="2003" w:author="Luyang Zhao-CMCC" w:date="2022-10-27T21:25:44Z">
        <w:r>
          <w:rPr>
            <w:rFonts w:hint="default" w:eastAsia="Malgun Gothic"/>
            <w:highlight w:val="none"/>
            <w:lang w:val="en-US" w:eastAsia="zh-CN"/>
          </w:rPr>
          <w:t>2</w:t>
        </w:r>
      </w:ins>
      <w:ins w:id="2004" w:author="Luyang Zhao-CMCC" w:date="2022-10-27T21:25:37Z">
        <w:r>
          <w:rPr>
            <w:rFonts w:eastAsia="Malgun Gothic"/>
            <w:highlight w:val="none"/>
            <w:lang w:eastAsia="zh-CN"/>
          </w:rPr>
          <w:t xml:space="preserve"> active TCI state</w:t>
        </w:r>
      </w:ins>
      <w:ins w:id="2005" w:author="Luyang Zhao-CMCC" w:date="2022-10-27T21:25:45Z">
        <w:r>
          <w:rPr>
            <w:rFonts w:hint="default" w:eastAsia="Malgun Gothic"/>
            <w:highlight w:val="none"/>
            <w:lang w:val="en-US" w:eastAsia="zh-CN"/>
          </w:rPr>
          <w:t>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2006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07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08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2009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10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11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2012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13" w:author="Luyang Zhao-CMCC" w:date="2022-10-27T21:18:51Z"/>
                <w:rFonts w:ascii="Arial" w:hAnsi="Arial" w:eastAsia="Malgun Gothic"/>
                <w:b/>
                <w:sz w:val="18"/>
                <w:lang w:eastAsia="zh-CN"/>
              </w:rPr>
            </w:pPr>
            <w:ins w:id="2014" w:author="Luyang Zhao-CMCC" w:date="2022-10-27T21:18:5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2015" w:author="Luyang Zhao-CMCC" w:date="2022-10-27T21:18:5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6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17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18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2-</w:t>
              </w:r>
            </w:ins>
            <w:ins w:id="2019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2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22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24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25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6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27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28" w:author="Luyang Zhao-CMCC" w:date="2022-10-27T21:18:5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  <w:ins w:id="2029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30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1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32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3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34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35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6" w:author="Luyang Zhao-CMCC" w:date="2022-10-27T21:18:51Z"/>
        </w:trPr>
        <w:tc>
          <w:tcPr>
            <w:tcW w:w="1413" w:type="dxa"/>
          </w:tcPr>
          <w:p>
            <w:pPr>
              <w:keepNext/>
              <w:keepLines/>
              <w:spacing w:after="0"/>
              <w:jc w:val="center"/>
              <w:rPr>
                <w:ins w:id="2037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38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2-3</w:t>
              </w:r>
            </w:ins>
          </w:p>
        </w:tc>
        <w:tc>
          <w:tcPr>
            <w:tcW w:w="3118" w:type="dxa"/>
          </w:tcPr>
          <w:p>
            <w:pPr>
              <w:keepNext/>
              <w:keepLines/>
              <w:spacing w:after="0"/>
              <w:jc w:val="center"/>
              <w:rPr>
                <w:ins w:id="2039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0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>
            <w:pPr>
              <w:keepNext/>
              <w:keepLines/>
              <w:spacing w:after="0"/>
              <w:jc w:val="center"/>
              <w:rPr>
                <w:ins w:id="2041" w:author="Luyang Zhao-CMCC" w:date="2022-10-27T21:18:51Z"/>
                <w:rFonts w:ascii="Arial" w:hAnsi="Arial" w:eastAsia="Malgun Gothic"/>
                <w:sz w:val="18"/>
                <w:lang w:eastAsia="zh-CN"/>
              </w:rPr>
            </w:pPr>
            <w:ins w:id="2042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5.2A.3.5</w:t>
              </w:r>
            </w:ins>
            <w:ins w:id="2043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44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-4 and Table 5.2A.3.5</w:t>
              </w:r>
            </w:ins>
            <w:ins w:id="2045" w:author="Luyang Zhao-CMCC" w:date="2022-10-27T21:18:5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2046" w:author="Luyang Zhao-CMCC" w:date="2022-10-27T21:18:51Z">
              <w:r>
                <w:rPr>
                  <w:rFonts w:ascii="Arial" w:hAnsi="Arial" w:eastAsia="Malgun Gothic"/>
                  <w:sz w:val="18"/>
                  <w:lang w:eastAsia="zh-CN"/>
                </w:rPr>
                <w:t>-6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7" w:author="Luyang Zhao-CMCC" w:date="2022-10-27T21:18:51Z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ins w:id="2048" w:author="Luyang Zhao-CMCC" w:date="2022-10-27T21:18:51Z"/>
                <w:rFonts w:ascii="Arial" w:hAnsi="Arial" w:eastAsia="CG Times (WN)"/>
                <w:sz w:val="18"/>
                <w:lang w:eastAsia="zh-CN"/>
              </w:rPr>
            </w:pPr>
            <w:ins w:id="2049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Note 1: </w:t>
              </w:r>
            </w:ins>
            <w:ins w:id="2050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2051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2052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modes</w:t>
              </w:r>
            </w:ins>
            <w:ins w:id="2053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, </w:t>
              </w:r>
            </w:ins>
            <w:ins w:id="2054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SCSs, </w:t>
              </w:r>
            </w:ins>
            <w:ins w:id="2055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</w:t>
              </w:r>
            </w:ins>
            <w:ins w:id="2056" w:author="Luyang Zhao-CMCC" w:date="2022-10-27T21:18:5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>s</w:t>
              </w:r>
            </w:ins>
            <w:ins w:id="2057" w:author="Luyang Zhao-CMCC" w:date="2022-10-27T21:18:51Z">
              <w:r>
                <w:rPr>
                  <w:rFonts w:ascii="Arial" w:hAnsi="Arial" w:eastAsia="CG Times (WN)"/>
                  <w:sz w:val="18"/>
                  <w:lang w:eastAsia="zh-CN"/>
                </w:rPr>
                <w:t xml:space="preserve"> and bandwidth combination sets is defined in 5.1.1.7.</w:t>
              </w:r>
            </w:ins>
          </w:p>
        </w:tc>
      </w:tr>
    </w:tbl>
    <w:p>
      <w:pPr>
        <w:rPr>
          <w:ins w:id="2058" w:author="Luyang Zhao-CMCC" w:date="2022-10-27T21:18:51Z"/>
          <w:rFonts w:eastAsia="Malgun Gothic"/>
          <w:highlight w:val="yellow"/>
          <w:lang w:val="nb-NO" w:eastAsia="en-GB"/>
        </w:rPr>
      </w:pPr>
    </w:p>
    <w:p>
      <w:pPr>
        <w:pStyle w:val="75"/>
        <w:rPr>
          <w:ins w:id="2059" w:author="Luyang Zhao-CMCC" w:date="2022-10-27T15:25:57Z"/>
        </w:rPr>
      </w:pPr>
      <w:ins w:id="2060" w:author="Luyang Zhao-CMCC" w:date="2022-10-27T15:25:57Z">
        <w:r>
          <w:rPr/>
          <w:t>1.</w:t>
        </w:r>
      </w:ins>
      <w:ins w:id="2061" w:author="Luyang Zhao-CMCC" w:date="2022-10-27T15:25:57Z">
        <w:r>
          <w:rPr/>
          <w:tab/>
        </w:r>
      </w:ins>
      <w:ins w:id="2062" w:author="Luyang Zhao-CMCC" w:date="2022-10-27T15:25:57Z">
        <w:r>
          <w:rPr/>
          <w:t>Connect the SS, the faders and AWGN noise source to the UE antenna connectors as shown in TS 38.508-1 [6] Annex A, in Figure A.3.1.7.x for TE diagram and clause A.3.2.6 for UE diagram.</w:t>
        </w:r>
      </w:ins>
    </w:p>
    <w:p>
      <w:pPr>
        <w:pStyle w:val="75"/>
        <w:rPr>
          <w:ins w:id="2063" w:author="Luyang Zhao-CMCC" w:date="2022-10-27T15:25:57Z"/>
        </w:rPr>
      </w:pPr>
      <w:ins w:id="2064" w:author="Luyang Zhao-CMCC" w:date="2022-10-27T15:25:57Z">
        <w:r>
          <w:rPr/>
          <w:t>2.</w:t>
        </w:r>
      </w:ins>
      <w:ins w:id="2065" w:author="Luyang Zhao-CMCC" w:date="2022-10-27T15:25:57Z">
        <w:r>
          <w:rPr/>
          <w:tab/>
        </w:r>
      </w:ins>
      <w:ins w:id="2066" w:author="Luyang Zhao-CMCC" w:date="2022-10-27T15:25:57Z">
        <w:r>
          <w:rPr/>
          <w:t>The parameter settings for the cell are set up according to Table 5.2-1, Table 5.2A-1 to Table 5.2A-3 as appropriate.</w:t>
        </w:r>
      </w:ins>
    </w:p>
    <w:p>
      <w:pPr>
        <w:pStyle w:val="75"/>
        <w:rPr>
          <w:ins w:id="2067" w:author="Luyang Zhao-CMCC" w:date="2022-10-27T15:25:57Z"/>
        </w:rPr>
      </w:pPr>
      <w:ins w:id="2068" w:author="Luyang Zhao-CMCC" w:date="2022-10-27T15:25:57Z">
        <w:r>
          <w:rPr/>
          <w:t>3.</w:t>
        </w:r>
      </w:ins>
      <w:ins w:id="2069" w:author="Luyang Zhao-CMCC" w:date="2022-10-27T15:25:57Z">
        <w:r>
          <w:rPr/>
          <w:tab/>
        </w:r>
      </w:ins>
      <w:ins w:id="2070" w:author="Luyang Zhao-CMCC" w:date="2022-10-27T15:25:57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2071" w:author="Luyang Zhao-CMCC" w:date="2022-10-27T15:25:57Z"/>
        </w:rPr>
      </w:pPr>
      <w:ins w:id="2072" w:author="Luyang Zhao-CMCC" w:date="2022-10-27T15:25:57Z">
        <w:r>
          <w:rPr/>
          <w:t>4.</w:t>
        </w:r>
      </w:ins>
      <w:ins w:id="2073" w:author="Luyang Zhao-CMCC" w:date="2022-10-27T15:25:57Z">
        <w:r>
          <w:rPr/>
          <w:tab/>
        </w:r>
      </w:ins>
      <w:ins w:id="2074" w:author="Luyang Zhao-CMCC" w:date="2022-10-27T15:25:57Z">
        <w:r>
          <w:rPr/>
          <w:t>Propagation conditions are set according to Annex B.1.</w:t>
        </w:r>
      </w:ins>
    </w:p>
    <w:p>
      <w:pPr>
        <w:pStyle w:val="75"/>
        <w:rPr>
          <w:ins w:id="2075" w:author="Luyang Zhao-CMCC" w:date="2022-10-27T15:25:57Z"/>
        </w:rPr>
      </w:pPr>
      <w:ins w:id="2076" w:author="Luyang Zhao-CMCC" w:date="2022-10-27T15:25:57Z">
        <w:r>
          <w:rPr/>
          <w:t>5.</w:t>
        </w:r>
      </w:ins>
      <w:ins w:id="2077" w:author="Luyang Zhao-CMCC" w:date="2022-10-27T15:25:57Z">
        <w:r>
          <w:rPr/>
          <w:tab/>
        </w:r>
      </w:ins>
      <w:ins w:id="2078" w:author="Luyang Zhao-CMCC" w:date="2022-10-27T15:25:57Z">
        <w:r>
          <w:rPr/>
          <w:t xml:space="preserve">Ensure the UE is in state RRC_CONNECTED with generic procedure parameters Connectivity NR for SA with </w:t>
        </w:r>
      </w:ins>
      <w:ins w:id="2079" w:author="Luyang Zhao-CMCC" w:date="2022-10-27T15:25:57Z">
        <w:r>
          <w:rPr>
            <w:i/>
          </w:rPr>
          <w:t xml:space="preserve">Connected without Release On, Test Mode </w:t>
        </w:r>
      </w:ins>
      <w:ins w:id="2080" w:author="Luyang Zhao-CMCC" w:date="2022-10-27T15:25:57Z">
        <w:r>
          <w:rPr/>
          <w:t>On according to TS 38.508-1 [6] clause 4.5. Message contents are defined in clause 5.2A.</w:t>
        </w:r>
      </w:ins>
      <w:ins w:id="2081" w:author="Luyang Zhao-CMCC" w:date="2022-10-27T15:44:54Z">
        <w:r>
          <w:rPr>
            <w:rFonts w:hint="eastAsia"/>
            <w:lang w:val="en-US" w:eastAsia="zh-CN"/>
          </w:rPr>
          <w:t>3</w:t>
        </w:r>
      </w:ins>
      <w:ins w:id="2082" w:author="Luyang Zhao-CMCC" w:date="2022-10-27T15:25:57Z">
        <w:r>
          <w:rPr/>
          <w:t>.</w:t>
        </w:r>
      </w:ins>
      <w:ins w:id="2083" w:author="Luyang Zhao-CMCC" w:date="2022-10-27T21:27:22Z">
        <w:r>
          <w:rPr>
            <w:rFonts w:hint="eastAsia"/>
            <w:lang w:val="en-US" w:eastAsia="zh-CN"/>
          </w:rPr>
          <w:t>5</w:t>
        </w:r>
      </w:ins>
      <w:ins w:id="2084" w:author="Luyang Zhao-CMCC" w:date="2022-10-27T15:25:57Z">
        <w:r>
          <w:rPr/>
          <w:t>.1.3.3.</w:t>
        </w:r>
      </w:ins>
    </w:p>
    <w:p>
      <w:pPr>
        <w:pStyle w:val="8"/>
        <w:rPr>
          <w:ins w:id="2085" w:author="Luyang Zhao-CMCC" w:date="2022-10-27T15:25:57Z"/>
        </w:rPr>
      </w:pPr>
      <w:ins w:id="2086" w:author="Luyang Zhao-CMCC" w:date="2022-10-27T15:25:57Z">
        <w:r>
          <w:rPr/>
          <w:t>5.2A.</w:t>
        </w:r>
      </w:ins>
      <w:ins w:id="2087" w:author="Luyang Zhao-CMCC" w:date="2022-10-27T15:45:02Z">
        <w:r>
          <w:rPr>
            <w:rFonts w:hint="eastAsia"/>
            <w:lang w:val="en-US" w:eastAsia="zh-CN"/>
          </w:rPr>
          <w:t>3</w:t>
        </w:r>
      </w:ins>
      <w:ins w:id="2088" w:author="Luyang Zhao-CMCC" w:date="2022-10-27T15:25:57Z">
        <w:r>
          <w:rPr/>
          <w:t>.</w:t>
        </w:r>
      </w:ins>
      <w:ins w:id="2089" w:author="Luyang Zhao-CMCC" w:date="2022-10-27T21:27:28Z">
        <w:r>
          <w:rPr>
            <w:rFonts w:hint="eastAsia"/>
            <w:lang w:val="en-US" w:eastAsia="zh-CN"/>
          </w:rPr>
          <w:t>5</w:t>
        </w:r>
      </w:ins>
      <w:ins w:id="2090" w:author="Luyang Zhao-CMCC" w:date="2022-10-27T15:25:57Z">
        <w:r>
          <w:rPr/>
          <w:t>.1.3.2</w:t>
        </w:r>
      </w:ins>
      <w:ins w:id="2091" w:author="Luyang Zhao-CMCC" w:date="2022-10-27T15:25:57Z">
        <w:r>
          <w:rPr/>
          <w:tab/>
        </w:r>
      </w:ins>
      <w:ins w:id="2092" w:author="Luyang Zhao-CMCC" w:date="2022-10-27T15:25:57Z">
        <w:r>
          <w:rPr/>
          <w:t>Test procedure</w:t>
        </w:r>
      </w:ins>
    </w:p>
    <w:p>
      <w:pPr>
        <w:pStyle w:val="75"/>
        <w:rPr>
          <w:ins w:id="2093" w:author="Luyang Zhao-CMCC" w:date="2022-10-27T15:25:57Z"/>
        </w:rPr>
      </w:pPr>
      <w:ins w:id="2094" w:author="Luyang Zhao-CMCC" w:date="2022-10-27T15:25:57Z">
        <w:r>
          <w:rPr/>
          <w:t>1.</w:t>
        </w:r>
      </w:ins>
      <w:ins w:id="2095" w:author="Luyang Zhao-CMCC" w:date="2022-10-27T15:25:57Z">
        <w:r>
          <w:rPr/>
          <w:tab/>
        </w:r>
      </w:ins>
      <w:ins w:id="2096" w:author="Luyang Zhao-CMCC" w:date="2022-10-27T15:25:57Z">
        <w:r>
          <w:rPr/>
          <w:t>Configure SCC according to Annex C.0, C.1 and C.2 for all downlink physical channels.</w:t>
        </w:r>
      </w:ins>
    </w:p>
    <w:p>
      <w:pPr>
        <w:pStyle w:val="75"/>
        <w:rPr>
          <w:ins w:id="2097" w:author="Luyang Zhao-CMCC" w:date="2022-10-27T15:25:57Z"/>
        </w:rPr>
      </w:pPr>
      <w:ins w:id="2098" w:author="Luyang Zhao-CMCC" w:date="2022-10-27T15:25:57Z">
        <w:r>
          <w:rPr/>
          <w:t>2.</w:t>
        </w:r>
      </w:ins>
      <w:ins w:id="2099" w:author="Luyang Zhao-CMCC" w:date="2022-10-27T15:25:57Z">
        <w:r>
          <w:rPr/>
          <w:tab/>
        </w:r>
      </w:ins>
      <w:ins w:id="2100" w:author="Luyang Zhao-CMCC" w:date="2022-10-27T15:25:57Z">
        <w:r>
          <w:rPr/>
          <w:t>The SS shall configure SCC as per TS 38.508-1 [6] clause 5.5.1. Message contents are defined in clause 5.2A.</w:t>
        </w:r>
      </w:ins>
      <w:ins w:id="2101" w:author="Luyang Zhao-CMCC" w:date="2022-10-27T15:45:42Z">
        <w:r>
          <w:rPr>
            <w:rFonts w:hint="eastAsia"/>
            <w:lang w:val="en-US" w:eastAsia="zh-CN"/>
          </w:rPr>
          <w:t>3</w:t>
        </w:r>
      </w:ins>
      <w:ins w:id="2102" w:author="Luyang Zhao-CMCC" w:date="2022-10-27T15:25:57Z">
        <w:r>
          <w:rPr/>
          <w:t>.</w:t>
        </w:r>
      </w:ins>
      <w:ins w:id="2103" w:author="Luyang Zhao-CMCC" w:date="2022-10-27T21:27:41Z">
        <w:r>
          <w:rPr>
            <w:rFonts w:hint="eastAsia"/>
            <w:lang w:val="en-US" w:eastAsia="zh-CN"/>
          </w:rPr>
          <w:t>5</w:t>
        </w:r>
      </w:ins>
      <w:ins w:id="2104" w:author="Luyang Zhao-CMCC" w:date="2022-10-27T15:25:57Z">
        <w:r>
          <w:rPr/>
          <w:t>.1.3.3.</w:t>
        </w:r>
      </w:ins>
    </w:p>
    <w:p>
      <w:pPr>
        <w:pStyle w:val="75"/>
        <w:rPr>
          <w:ins w:id="2105" w:author="Luyang Zhao-CMCC" w:date="2022-10-27T15:25:57Z"/>
        </w:rPr>
      </w:pPr>
      <w:ins w:id="2106" w:author="Luyang Zhao-CMCC" w:date="2022-10-27T15:25:57Z">
        <w:r>
          <w:rPr/>
          <w:t>3.</w:t>
        </w:r>
      </w:ins>
      <w:ins w:id="2107" w:author="Luyang Zhao-CMCC" w:date="2022-10-27T15:25:57Z">
        <w:r>
          <w:rPr/>
          <w:tab/>
        </w:r>
      </w:ins>
      <w:ins w:id="2108" w:author="Luyang Zhao-CMCC" w:date="2022-10-27T15:25:57Z">
        <w:r>
          <w:rPr/>
          <w:t>SS activates SCC by sending the activation MAC-CE (Refer TS 38.321 [18], clauses 5.9, 6.1.3.10). Wait for at least 1 second (Refer TS 38.133[19], clause 9.3).</w:t>
        </w:r>
      </w:ins>
    </w:p>
    <w:p>
      <w:pPr>
        <w:pStyle w:val="75"/>
        <w:rPr>
          <w:ins w:id="2109" w:author="Luyang Zhao-CMCC" w:date="2022-10-27T15:25:57Z"/>
        </w:rPr>
      </w:pPr>
      <w:ins w:id="2110" w:author="Luyang Zhao-CMCC" w:date="2022-10-27T15:25:57Z">
        <w:r>
          <w:rPr/>
          <w:t>4.</w:t>
        </w:r>
      </w:ins>
      <w:ins w:id="2111" w:author="Luyang Zhao-CMCC" w:date="2022-10-27T15:25:57Z">
        <w:r>
          <w:rPr/>
          <w:tab/>
        </w:r>
      </w:ins>
      <w:ins w:id="2112" w:author="Luyang Zhao-CMCC" w:date="2022-10-27T15:25:57Z">
        <w:r>
          <w:rPr/>
          <w:t>SS transmits PDSCH via PDCCH DCI format 1_1 for C_RNTI to transmit the DL RMC according to Tables 5.2A.</w:t>
        </w:r>
      </w:ins>
      <w:ins w:id="2113" w:author="Luyang Zhao-CMCC" w:date="2022-10-27T15:46:04Z">
        <w:r>
          <w:rPr>
            <w:rFonts w:hint="eastAsia"/>
            <w:lang w:val="en-US" w:eastAsia="zh-CN"/>
          </w:rPr>
          <w:t>3</w:t>
        </w:r>
      </w:ins>
      <w:ins w:id="2114" w:author="Luyang Zhao-CMCC" w:date="2022-10-27T15:25:57Z">
        <w:r>
          <w:rPr/>
          <w:t>.</w:t>
        </w:r>
      </w:ins>
      <w:ins w:id="2115" w:author="Luyang Zhao-CMCC" w:date="2022-10-27T21:29:19Z">
        <w:r>
          <w:rPr>
            <w:rFonts w:hint="eastAsia"/>
            <w:lang w:val="en-US" w:eastAsia="zh-CN"/>
          </w:rPr>
          <w:t>5</w:t>
        </w:r>
      </w:ins>
      <w:ins w:id="2116" w:author="Luyang Zhao-CMCC" w:date="2022-10-27T15:25:57Z">
        <w:r>
          <w:rPr/>
          <w:t>.0-</w:t>
        </w:r>
      </w:ins>
      <w:ins w:id="2117" w:author="Luyang Zhao-CMCC" w:date="2022-10-27T15:25:57Z">
        <w:r>
          <w:rPr>
            <w:lang w:eastAsia="zh-CN"/>
          </w:rPr>
          <w:t>2</w:t>
        </w:r>
      </w:ins>
      <w:ins w:id="2118" w:author="Luyang Zhao-CMCC" w:date="2022-10-27T15:25:57Z">
        <w:r>
          <w:rPr/>
          <w:t xml:space="preserve"> to 5.2A.</w:t>
        </w:r>
      </w:ins>
      <w:ins w:id="2119" w:author="Luyang Zhao-CMCC" w:date="2022-10-27T15:46:07Z">
        <w:r>
          <w:rPr>
            <w:rFonts w:hint="eastAsia"/>
            <w:lang w:val="en-US" w:eastAsia="zh-CN"/>
          </w:rPr>
          <w:t>3</w:t>
        </w:r>
      </w:ins>
      <w:ins w:id="2120" w:author="Luyang Zhao-CMCC" w:date="2022-10-27T15:25:57Z">
        <w:r>
          <w:rPr/>
          <w:t>.</w:t>
        </w:r>
      </w:ins>
      <w:ins w:id="2121" w:author="Luyang Zhao-CMCC" w:date="2022-10-27T22:09:35Z">
        <w:r>
          <w:rPr>
            <w:rFonts w:hint="eastAsia"/>
            <w:lang w:val="en-US" w:eastAsia="zh-CN"/>
          </w:rPr>
          <w:t>5</w:t>
        </w:r>
      </w:ins>
      <w:ins w:id="2122" w:author="Luyang Zhao-CMCC" w:date="2022-10-27T15:25:57Z">
        <w:r>
          <w:rPr/>
          <w:t>.0-</w:t>
        </w:r>
      </w:ins>
      <w:ins w:id="2123" w:author="Luyang Zhao-CMCC" w:date="2022-10-27T21:29:31Z">
        <w:r>
          <w:rPr>
            <w:rFonts w:hint="eastAsia"/>
            <w:lang w:val="en-US" w:eastAsia="zh-CN"/>
          </w:rPr>
          <w:t>8</w:t>
        </w:r>
      </w:ins>
      <w:ins w:id="2124" w:author="Luyang Zhao-CMCC" w:date="2022-10-27T15:25:57Z">
        <w:r>
          <w:rPr>
            <w:rFonts w:eastAsia="MS Mincho"/>
          </w:rPr>
          <w:t xml:space="preserve"> as appropriate on both PCC and SCC</w:t>
        </w:r>
      </w:ins>
      <w:ins w:id="2125" w:author="Luyang Zhao-CMCC" w:date="2022-10-27T15:25:57Z">
        <w:r>
          <w:rPr/>
          <w:t>. The SS sends downlink MAC padding bits on the DL RMC.</w:t>
        </w:r>
      </w:ins>
    </w:p>
    <w:p>
      <w:pPr>
        <w:pStyle w:val="75"/>
        <w:rPr>
          <w:ins w:id="2126" w:author="Luyang Zhao-CMCC" w:date="2022-10-27T15:25:57Z"/>
        </w:rPr>
      </w:pPr>
      <w:ins w:id="2127" w:author="Luyang Zhao-CMCC" w:date="2022-10-27T15:25:57Z">
        <w:r>
          <w:rPr/>
          <w:t>5.</w:t>
        </w:r>
      </w:ins>
      <w:ins w:id="2128" w:author="Luyang Zhao-CMCC" w:date="2022-10-27T15:25:57Z">
        <w:r>
          <w:rPr/>
          <w:tab/>
        </w:r>
      </w:ins>
      <w:ins w:id="2129" w:author="Luyang Zhao-CMCC" w:date="2022-10-27T15:25:57Z">
        <w:r>
          <w:rPr/>
          <w:t xml:space="preserve">Set the parameters of the bandwidth, MCS, reference channel, the propagation condition, the correlation matrix and the SNR according to </w:t>
        </w:r>
      </w:ins>
      <w:ins w:id="2130" w:author="Luyang Zhao-CMCC" w:date="2022-10-27T21:41:34Z">
        <w:r>
          <w:rPr>
            <w:rFonts w:hint="eastAsia"/>
            <w:lang w:val="en-US" w:eastAsia="zh-CN"/>
          </w:rPr>
          <w:t>Tab</w:t>
        </w:r>
      </w:ins>
      <w:ins w:id="2131" w:author="Luyang Zhao-CMCC" w:date="2022-10-27T21:41:35Z">
        <w:r>
          <w:rPr>
            <w:rFonts w:hint="eastAsia"/>
            <w:lang w:val="en-US" w:eastAsia="zh-CN"/>
          </w:rPr>
          <w:t xml:space="preserve">le </w:t>
        </w:r>
      </w:ins>
      <w:ins w:id="2132" w:author="Luyang Zhao-CMCC" w:date="2022-10-27T15:25:57Z">
        <w:r>
          <w:rPr/>
          <w:t>5.2A.</w:t>
        </w:r>
      </w:ins>
      <w:ins w:id="2133" w:author="Luyang Zhao-CMCC" w:date="2022-10-27T15:46:42Z">
        <w:r>
          <w:rPr>
            <w:rFonts w:hint="eastAsia"/>
            <w:lang w:val="en-US" w:eastAsia="zh-CN"/>
          </w:rPr>
          <w:t>3</w:t>
        </w:r>
      </w:ins>
      <w:ins w:id="2134" w:author="Luyang Zhao-CMCC" w:date="2022-10-27T15:25:57Z">
        <w:r>
          <w:rPr/>
          <w:t>.</w:t>
        </w:r>
      </w:ins>
      <w:ins w:id="2135" w:author="Luyang Zhao-CMCC" w:date="2022-10-27T21:30:01Z">
        <w:r>
          <w:rPr>
            <w:rFonts w:hint="eastAsia"/>
            <w:lang w:val="en-US" w:eastAsia="zh-CN"/>
          </w:rPr>
          <w:t>5</w:t>
        </w:r>
      </w:ins>
      <w:ins w:id="2136" w:author="Luyang Zhao-CMCC" w:date="2022-10-27T15:25:57Z">
        <w:r>
          <w:rPr/>
          <w:t>.1.3.4-</w:t>
        </w:r>
      </w:ins>
      <w:ins w:id="2137" w:author="Luyang Zhao-CMCC" w:date="2022-10-27T15:25:57Z">
        <w:r>
          <w:rPr>
            <w:lang w:eastAsia="zh-CN"/>
          </w:rPr>
          <w:t>1</w:t>
        </w:r>
      </w:ins>
      <w:ins w:id="2138" w:author="Luyang Zhao-CMCC" w:date="2022-10-27T15:25:57Z">
        <w:r>
          <w:rPr/>
          <w:t xml:space="preserve"> </w:t>
        </w:r>
      </w:ins>
      <w:ins w:id="2139" w:author="Luyang Zhao-CMCC" w:date="2022-10-27T21:40:50Z">
        <w:r>
          <w:rPr>
            <w:rFonts w:hint="eastAsia"/>
            <w:lang w:val="en-US" w:eastAsia="zh-CN"/>
          </w:rPr>
          <w:t>t</w:t>
        </w:r>
      </w:ins>
      <w:ins w:id="2140" w:author="Luyang Zhao-CMCC" w:date="2022-10-27T21:40:51Z">
        <w:r>
          <w:rPr>
            <w:rFonts w:hint="eastAsia"/>
            <w:lang w:val="en-US" w:eastAsia="zh-CN"/>
          </w:rPr>
          <w:t>o</w:t>
        </w:r>
      </w:ins>
      <w:ins w:id="2141" w:author="Luyang Zhao-CMCC" w:date="2022-10-27T15:25:57Z">
        <w:r>
          <w:rPr/>
          <w:t xml:space="preserve"> 5.2A.</w:t>
        </w:r>
      </w:ins>
      <w:ins w:id="2142" w:author="Luyang Zhao-CMCC" w:date="2022-10-27T15:46:44Z">
        <w:r>
          <w:rPr>
            <w:rFonts w:hint="eastAsia"/>
            <w:lang w:val="en-US" w:eastAsia="zh-CN"/>
          </w:rPr>
          <w:t>3</w:t>
        </w:r>
      </w:ins>
      <w:ins w:id="2143" w:author="Luyang Zhao-CMCC" w:date="2022-10-27T15:25:57Z">
        <w:r>
          <w:rPr/>
          <w:t>.</w:t>
        </w:r>
      </w:ins>
      <w:ins w:id="2144" w:author="Luyang Zhao-CMCC" w:date="2022-10-27T21:30:02Z">
        <w:r>
          <w:rPr>
            <w:rFonts w:hint="eastAsia"/>
            <w:lang w:val="en-US" w:eastAsia="zh-CN"/>
          </w:rPr>
          <w:t>5</w:t>
        </w:r>
      </w:ins>
      <w:ins w:id="2145" w:author="Luyang Zhao-CMCC" w:date="2022-10-27T15:25:57Z">
        <w:r>
          <w:rPr/>
          <w:t>.1.3.4-</w:t>
        </w:r>
      </w:ins>
      <w:ins w:id="2146" w:author="Luyang Zhao-CMCC" w:date="2022-10-27T21:30:56Z">
        <w:r>
          <w:rPr>
            <w:rFonts w:hint="eastAsia"/>
            <w:lang w:val="en-US" w:eastAsia="zh-CN"/>
          </w:rPr>
          <w:t>4</w:t>
        </w:r>
      </w:ins>
      <w:ins w:id="2147" w:author="Luyang Zhao-CMCC" w:date="2022-10-27T15:25:57Z">
        <w:r>
          <w:rPr/>
          <w:t xml:space="preserve"> as appropriate on both PCC and SCC. </w:t>
        </w:r>
      </w:ins>
    </w:p>
    <w:p>
      <w:pPr>
        <w:pStyle w:val="75"/>
        <w:rPr>
          <w:ins w:id="2148" w:author="Luyang Zhao-CMCC" w:date="2022-10-27T15:25:57Z"/>
        </w:rPr>
      </w:pPr>
      <w:ins w:id="2149" w:author="Luyang Zhao-CMCC" w:date="2022-10-27T15:25:57Z">
        <w:r>
          <w:rPr/>
          <w:t>6.</w:t>
        </w:r>
      </w:ins>
      <w:ins w:id="2150" w:author="Luyang Zhao-CMCC" w:date="2022-10-27T15:25:57Z">
        <w:r>
          <w:rPr/>
          <w:tab/>
        </w:r>
      </w:ins>
      <w:ins w:id="2151" w:author="Luyang Zhao-CMCC" w:date="2022-10-27T15:25:57Z">
        <w:r>
          <w:rPr/>
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</w:r>
      </w:ins>
    </w:p>
    <w:p>
      <w:pPr>
        <w:pStyle w:val="75"/>
        <w:rPr>
          <w:ins w:id="2152" w:author="Luyang Zhao-CMCC" w:date="2022-10-27T15:25:57Z"/>
        </w:rPr>
      </w:pPr>
      <w:ins w:id="2153" w:author="Luyang Zhao-CMCC" w:date="2022-10-27T15:25:57Z">
        <w:r>
          <w:rPr/>
          <w:t>7.</w:t>
        </w:r>
      </w:ins>
      <w:ins w:id="2154" w:author="Luyang Zhao-CMCC" w:date="2022-10-27T15:25:57Z">
        <w:r>
          <w:rPr/>
          <w:tab/>
        </w:r>
      </w:ins>
      <w:ins w:id="2155" w:author="Luyang Zhao-CMCC" w:date="2022-10-27T15:25:57Z">
        <w:r>
          <w:rPr/>
          <w:t xml:space="preserve">Repeat steps from 1 to 6 for each test points in Table </w:t>
        </w:r>
      </w:ins>
      <w:ins w:id="2156" w:author="Luyang Zhao-CMCC" w:date="2022-10-27T15:25:57Z">
        <w:r>
          <w:rPr>
            <w:rFonts w:eastAsia="Malgun Gothic"/>
          </w:rPr>
          <w:t>5.2A.</w:t>
        </w:r>
      </w:ins>
      <w:ins w:id="2157" w:author="Luyang Zhao-CMCC" w:date="2022-10-27T15:47:11Z">
        <w:r>
          <w:rPr>
            <w:rFonts w:hint="eastAsia" w:eastAsia="Malgun Gothic"/>
            <w:lang w:val="en-US" w:eastAsia="zh-CN"/>
          </w:rPr>
          <w:t>3</w:t>
        </w:r>
      </w:ins>
      <w:ins w:id="2158" w:author="Luyang Zhao-CMCC" w:date="2022-10-27T15:25:57Z">
        <w:r>
          <w:rPr>
            <w:rFonts w:eastAsia="Malgun Gothic"/>
          </w:rPr>
          <w:t>.</w:t>
        </w:r>
      </w:ins>
      <w:ins w:id="2159" w:author="Luyang Zhao-CMCC" w:date="2022-10-27T21:35:07Z">
        <w:r>
          <w:rPr>
            <w:rFonts w:hint="eastAsia" w:eastAsia="宋体"/>
            <w:lang w:val="en-US" w:eastAsia="zh-CN"/>
          </w:rPr>
          <w:t>5</w:t>
        </w:r>
      </w:ins>
      <w:ins w:id="2160" w:author="Luyang Zhao-CMCC" w:date="2022-10-27T15:25:57Z">
        <w:r>
          <w:rPr>
            <w:rFonts w:eastAsia="Malgun Gothic"/>
          </w:rPr>
          <w:t>.1.3.1-</w:t>
        </w:r>
      </w:ins>
      <w:ins w:id="2161" w:author="Luyang Zhao-CMCC" w:date="2022-10-27T15:25:57Z">
        <w:r>
          <w:rPr>
            <w:rFonts w:eastAsia="Malgun Gothic"/>
            <w:lang w:eastAsia="zh-CN"/>
          </w:rPr>
          <w:t>1</w:t>
        </w:r>
      </w:ins>
      <w:ins w:id="2162" w:author="Luyang Zhao-CMCC" w:date="2022-10-27T15:25:57Z">
        <w:r>
          <w:rPr/>
          <w:t xml:space="preserve"> </w:t>
        </w:r>
      </w:ins>
      <w:ins w:id="2163" w:author="Luyang Zhao-CMCC" w:date="2022-10-27T21:31:27Z">
        <w:r>
          <w:rPr>
            <w:rFonts w:hint="eastAsia"/>
            <w:lang w:val="en-US" w:eastAsia="zh-CN"/>
          </w:rPr>
          <w:t>and</w:t>
        </w:r>
      </w:ins>
      <w:ins w:id="2164" w:author="Luyang Zhao-CMCC" w:date="2022-10-27T21:31:28Z">
        <w:r>
          <w:rPr>
            <w:rFonts w:hint="eastAsia"/>
            <w:lang w:val="en-US" w:eastAsia="zh-CN"/>
          </w:rPr>
          <w:t xml:space="preserve"> </w:t>
        </w:r>
      </w:ins>
      <w:ins w:id="2165" w:author="Luyang Zhao-CMCC" w:date="2022-10-27T21:31:39Z">
        <w:r>
          <w:rPr/>
          <w:t xml:space="preserve">Table </w:t>
        </w:r>
      </w:ins>
      <w:ins w:id="2166" w:author="Luyang Zhao-CMCC" w:date="2022-10-27T21:31:39Z">
        <w:r>
          <w:rPr>
            <w:rFonts w:eastAsia="Malgun Gothic"/>
          </w:rPr>
          <w:t>5.2A.</w:t>
        </w:r>
      </w:ins>
      <w:ins w:id="2167" w:author="Luyang Zhao-CMCC" w:date="2022-10-27T21:31:39Z">
        <w:r>
          <w:rPr>
            <w:rFonts w:hint="eastAsia" w:eastAsia="Malgun Gothic"/>
            <w:lang w:val="en-US" w:eastAsia="zh-CN"/>
          </w:rPr>
          <w:t>3</w:t>
        </w:r>
      </w:ins>
      <w:ins w:id="2168" w:author="Luyang Zhao-CMCC" w:date="2022-10-27T21:31:39Z">
        <w:r>
          <w:rPr>
            <w:rFonts w:eastAsia="Malgun Gothic"/>
          </w:rPr>
          <w:t>.</w:t>
        </w:r>
      </w:ins>
      <w:ins w:id="2169" w:author="Luyang Zhao-CMCC" w:date="2022-10-27T21:35:08Z">
        <w:r>
          <w:rPr>
            <w:rFonts w:hint="eastAsia" w:eastAsia="宋体"/>
            <w:lang w:val="en-US" w:eastAsia="zh-CN"/>
          </w:rPr>
          <w:t>5</w:t>
        </w:r>
      </w:ins>
      <w:ins w:id="2170" w:author="Luyang Zhao-CMCC" w:date="2022-10-27T21:31:39Z">
        <w:r>
          <w:rPr>
            <w:rFonts w:eastAsia="Malgun Gothic"/>
          </w:rPr>
          <w:t>.1.3.1-</w:t>
        </w:r>
      </w:ins>
      <w:ins w:id="2171" w:author="Luyang Zhao-CMCC" w:date="2022-10-27T21:31:41Z">
        <w:r>
          <w:rPr>
            <w:rFonts w:hint="eastAsia" w:eastAsia="Malgun Gothic"/>
            <w:lang w:val="en-US" w:eastAsia="zh-CN"/>
          </w:rPr>
          <w:t>2</w:t>
        </w:r>
      </w:ins>
      <w:ins w:id="2172" w:author="Luyang Zhao-CMCC" w:date="2022-10-27T21:31:39Z">
        <w:r>
          <w:rPr>
            <w:rFonts w:hint="eastAsia" w:eastAsia="Malgun Gothic"/>
            <w:lang w:val="en-US" w:eastAsia="zh-CN"/>
          </w:rPr>
          <w:t xml:space="preserve"> </w:t>
        </w:r>
      </w:ins>
      <w:ins w:id="2173" w:author="Luyang Zhao-CMCC" w:date="2022-10-27T15:25:57Z">
        <w:r>
          <w:rPr/>
          <w:t>as appropriate.</w:t>
        </w:r>
      </w:ins>
    </w:p>
    <w:p>
      <w:pPr>
        <w:pStyle w:val="8"/>
        <w:rPr>
          <w:ins w:id="2174" w:author="Luyang Zhao-CMCC" w:date="2022-10-27T15:25:57Z"/>
        </w:rPr>
      </w:pPr>
      <w:ins w:id="2175" w:author="Luyang Zhao-CMCC" w:date="2022-10-27T15:25:57Z">
        <w:r>
          <w:rPr/>
          <w:t>5.2A.</w:t>
        </w:r>
      </w:ins>
      <w:ins w:id="2176" w:author="Luyang Zhao-CMCC" w:date="2022-10-27T15:48:04Z">
        <w:r>
          <w:rPr>
            <w:rFonts w:hint="eastAsia"/>
            <w:lang w:val="en-US" w:eastAsia="zh-CN"/>
          </w:rPr>
          <w:t>3</w:t>
        </w:r>
      </w:ins>
      <w:ins w:id="2177" w:author="Luyang Zhao-CMCC" w:date="2022-10-27T15:25:57Z">
        <w:r>
          <w:rPr/>
          <w:t>.</w:t>
        </w:r>
      </w:ins>
      <w:ins w:id="2178" w:author="Luyang Zhao-CMCC" w:date="2022-10-27T21:32:35Z">
        <w:r>
          <w:rPr>
            <w:rFonts w:hint="eastAsia"/>
            <w:lang w:val="en-US" w:eastAsia="zh-CN"/>
          </w:rPr>
          <w:t>5</w:t>
        </w:r>
      </w:ins>
      <w:ins w:id="2179" w:author="Luyang Zhao-CMCC" w:date="2022-10-27T15:25:57Z">
        <w:r>
          <w:rPr/>
          <w:t>.1.3.3</w:t>
        </w:r>
      </w:ins>
      <w:ins w:id="2180" w:author="Luyang Zhao-CMCC" w:date="2022-10-27T15:25:57Z">
        <w:r>
          <w:rPr/>
          <w:tab/>
        </w:r>
      </w:ins>
      <w:ins w:id="2181" w:author="Luyang Zhao-CMCC" w:date="2022-10-27T15:25:57Z">
        <w:r>
          <w:rPr/>
          <w:t>Message contents</w:t>
        </w:r>
      </w:ins>
    </w:p>
    <w:p>
      <w:pPr>
        <w:rPr>
          <w:ins w:id="2182" w:author="Luyang Zhao-CMCC" w:date="2022-10-27T15:25:57Z"/>
        </w:rPr>
      </w:pPr>
      <w:ins w:id="2183" w:author="Luyang Zhao-CMCC" w:date="2022-10-27T15:25:57Z">
        <w:r>
          <w:rPr/>
          <w:t>FFS</w:t>
        </w:r>
      </w:ins>
    </w:p>
    <w:p>
      <w:pPr>
        <w:pStyle w:val="8"/>
        <w:rPr>
          <w:ins w:id="2184" w:author="Luyang Zhao-CMCC" w:date="2022-10-27T15:25:57Z"/>
        </w:rPr>
      </w:pPr>
      <w:ins w:id="2185" w:author="Luyang Zhao-CMCC" w:date="2022-10-27T15:25:57Z">
        <w:r>
          <w:rPr/>
          <w:t>5.2A.</w:t>
        </w:r>
      </w:ins>
      <w:ins w:id="2186" w:author="Luyang Zhao-CMCC" w:date="2022-10-27T15:48:05Z">
        <w:r>
          <w:rPr>
            <w:rFonts w:hint="eastAsia"/>
            <w:lang w:val="en-US" w:eastAsia="zh-CN"/>
          </w:rPr>
          <w:t>3</w:t>
        </w:r>
      </w:ins>
      <w:ins w:id="2187" w:author="Luyang Zhao-CMCC" w:date="2022-10-27T15:25:57Z">
        <w:r>
          <w:rPr/>
          <w:t>.</w:t>
        </w:r>
      </w:ins>
      <w:ins w:id="2188" w:author="Luyang Zhao-CMCC" w:date="2022-10-27T21:32:37Z">
        <w:r>
          <w:rPr>
            <w:rFonts w:hint="eastAsia"/>
            <w:lang w:val="en-US" w:eastAsia="zh-CN"/>
          </w:rPr>
          <w:t>5</w:t>
        </w:r>
      </w:ins>
      <w:ins w:id="2189" w:author="Luyang Zhao-CMCC" w:date="2022-10-27T15:25:57Z">
        <w:r>
          <w:rPr/>
          <w:t>.1.3.4</w:t>
        </w:r>
      </w:ins>
      <w:ins w:id="2190" w:author="Luyang Zhao-CMCC" w:date="2022-10-27T15:25:57Z">
        <w:r>
          <w:rPr/>
          <w:tab/>
        </w:r>
      </w:ins>
      <w:ins w:id="2191" w:author="Luyang Zhao-CMCC" w:date="2022-10-27T15:25:57Z">
        <w:r>
          <w:rPr/>
          <w:t>Test Requirement</w:t>
        </w:r>
      </w:ins>
    </w:p>
    <w:p>
      <w:pPr>
        <w:rPr>
          <w:ins w:id="2192" w:author="Luyang Zhao-CMCC" w:date="2022-10-27T15:25:57Z"/>
          <w:rFonts w:eastAsia="Batang"/>
        </w:rPr>
      </w:pPr>
      <w:ins w:id="2193" w:author="Luyang Zhao-CMCC" w:date="2022-10-27T15:25:57Z">
        <w:r>
          <w:rPr>
            <w:rFonts w:eastAsia="Batang"/>
          </w:rPr>
          <w:t xml:space="preserve">Tables </w:t>
        </w:r>
      </w:ins>
      <w:ins w:id="2194" w:author="Luyang Zhao-CMCC" w:date="2022-10-27T15:25:57Z">
        <w:r>
          <w:rPr/>
          <w:t>5.2A.</w:t>
        </w:r>
      </w:ins>
      <w:ins w:id="2195" w:author="Luyang Zhao-CMCC" w:date="2022-10-27T15:48:09Z">
        <w:r>
          <w:rPr>
            <w:rFonts w:hint="eastAsia"/>
            <w:lang w:val="en-US" w:eastAsia="zh-CN"/>
          </w:rPr>
          <w:t>3</w:t>
        </w:r>
      </w:ins>
      <w:ins w:id="2196" w:author="Luyang Zhao-CMCC" w:date="2022-10-27T15:25:57Z">
        <w:r>
          <w:rPr/>
          <w:t>.</w:t>
        </w:r>
      </w:ins>
      <w:ins w:id="2197" w:author="Luyang Zhao-CMCC" w:date="2022-10-27T21:32:25Z">
        <w:r>
          <w:rPr>
            <w:rFonts w:hint="eastAsia"/>
            <w:lang w:val="en-US" w:eastAsia="zh-CN"/>
          </w:rPr>
          <w:t>5</w:t>
        </w:r>
      </w:ins>
      <w:ins w:id="2198" w:author="Luyang Zhao-CMCC" w:date="2022-10-27T15:25:57Z">
        <w:r>
          <w:rPr/>
          <w:t>.1.3.4</w:t>
        </w:r>
      </w:ins>
      <w:ins w:id="2199" w:author="Luyang Zhao-CMCC" w:date="2022-10-27T15:25:57Z">
        <w:r>
          <w:rPr>
            <w:rFonts w:eastAsia="Batang"/>
          </w:rPr>
          <w:t>-</w:t>
        </w:r>
      </w:ins>
      <w:ins w:id="2200" w:author="Luyang Zhao-CMCC" w:date="2022-10-27T15:25:57Z">
        <w:r>
          <w:rPr>
            <w:rFonts w:eastAsia="MS Mincho"/>
          </w:rPr>
          <w:t>1</w:t>
        </w:r>
      </w:ins>
      <w:ins w:id="2201" w:author="Luyang Zhao-CMCC" w:date="2022-10-27T22:10:02Z">
        <w:r>
          <w:rPr>
            <w:rFonts w:hint="eastAsia" w:eastAsia="宋体"/>
            <w:lang w:val="en-US" w:eastAsia="zh-CN"/>
          </w:rPr>
          <w:t xml:space="preserve"> t</w:t>
        </w:r>
      </w:ins>
      <w:ins w:id="2202" w:author="Luyang Zhao-CMCC" w:date="2022-10-27T22:10:03Z">
        <w:r>
          <w:rPr>
            <w:rFonts w:hint="eastAsia" w:eastAsia="宋体"/>
            <w:lang w:val="en-US" w:eastAsia="zh-CN"/>
          </w:rPr>
          <w:t>o</w:t>
        </w:r>
      </w:ins>
      <w:ins w:id="2203" w:author="Luyang Zhao-CMCC" w:date="2022-10-27T22:10:05Z">
        <w:r>
          <w:rPr>
            <w:rFonts w:hint="eastAsia" w:eastAsia="宋体"/>
            <w:lang w:val="en-US" w:eastAsia="zh-CN"/>
          </w:rPr>
          <w:t xml:space="preserve"> </w:t>
        </w:r>
      </w:ins>
      <w:ins w:id="2204" w:author="Luyang Zhao-CMCC" w:date="2022-10-27T15:25:57Z">
        <w:r>
          <w:rPr/>
          <w:t>5.2A.</w:t>
        </w:r>
      </w:ins>
      <w:ins w:id="2205" w:author="Luyang Zhao-CMCC" w:date="2022-10-27T15:48:10Z">
        <w:r>
          <w:rPr>
            <w:rFonts w:hint="eastAsia"/>
            <w:lang w:val="en-US" w:eastAsia="zh-CN"/>
          </w:rPr>
          <w:t>3</w:t>
        </w:r>
      </w:ins>
      <w:ins w:id="2206" w:author="Luyang Zhao-CMCC" w:date="2022-10-27T15:25:57Z">
        <w:r>
          <w:rPr/>
          <w:t>.</w:t>
        </w:r>
      </w:ins>
      <w:ins w:id="2207" w:author="Luyang Zhao-CMCC" w:date="2022-10-27T21:32:28Z">
        <w:r>
          <w:rPr>
            <w:rFonts w:hint="eastAsia"/>
            <w:lang w:val="en-US" w:eastAsia="zh-CN"/>
          </w:rPr>
          <w:t>5</w:t>
        </w:r>
      </w:ins>
      <w:ins w:id="2208" w:author="Luyang Zhao-CMCC" w:date="2022-10-27T15:25:57Z">
        <w:r>
          <w:rPr/>
          <w:t>.1.3.4</w:t>
        </w:r>
      </w:ins>
      <w:ins w:id="2209" w:author="Luyang Zhao-CMCC" w:date="2022-10-27T15:25:57Z">
        <w:r>
          <w:rPr>
            <w:rFonts w:eastAsia="Batang"/>
          </w:rPr>
          <w:t>-</w:t>
        </w:r>
      </w:ins>
      <w:ins w:id="2210" w:author="Luyang Zhao-CMCC" w:date="2022-10-27T21:34:33Z">
        <w:r>
          <w:rPr>
            <w:rFonts w:hint="eastAsia" w:eastAsia="宋体"/>
            <w:lang w:val="en-US" w:eastAsia="zh-CN"/>
          </w:rPr>
          <w:t>4</w:t>
        </w:r>
      </w:ins>
      <w:ins w:id="2211" w:author="Luyang Zhao-CMCC" w:date="2022-10-27T15:25:57Z">
        <w:r>
          <w:rPr>
            <w:rFonts w:eastAsia="Batang"/>
          </w:rPr>
          <w:t xml:space="preserve"> define the primary level settings.</w:t>
        </w:r>
      </w:ins>
    </w:p>
    <w:p>
      <w:pPr>
        <w:rPr>
          <w:ins w:id="2212" w:author="Luyang Zhao-CMCC" w:date="2022-10-27T15:52:57Z"/>
        </w:rPr>
      </w:pPr>
      <w:ins w:id="2213" w:author="Luyang Zhao-CMCC" w:date="2022-10-27T15:25:57Z">
        <w:r>
          <w:rPr/>
          <w:t xml:space="preserve">The fraction of maximum throughput percentage for the downlink reference measurement channels specified in Annex A 3.2.1 and A.3.2.2 for each component carrier for throughput test point combination shall meet or exceed the specified value in </w:t>
        </w:r>
      </w:ins>
      <w:ins w:id="2214" w:author="Luyang Zhao-CMCC" w:date="2022-10-27T21:34:54Z">
        <w:r>
          <w:rPr>
            <w:rFonts w:eastAsia="Batang"/>
          </w:rPr>
          <w:t xml:space="preserve">Tables </w:t>
        </w:r>
      </w:ins>
      <w:ins w:id="2215" w:author="Luyang Zhao-CMCC" w:date="2022-10-27T21:34:54Z">
        <w:r>
          <w:rPr/>
          <w:t>5.2A.</w:t>
        </w:r>
      </w:ins>
      <w:ins w:id="2216" w:author="Luyang Zhao-CMCC" w:date="2022-10-27T21:34:54Z">
        <w:r>
          <w:rPr>
            <w:rFonts w:hint="eastAsia"/>
            <w:lang w:val="en-US" w:eastAsia="zh-CN"/>
          </w:rPr>
          <w:t>3</w:t>
        </w:r>
      </w:ins>
      <w:ins w:id="2217" w:author="Luyang Zhao-CMCC" w:date="2022-10-27T21:34:54Z">
        <w:r>
          <w:rPr/>
          <w:t>.</w:t>
        </w:r>
      </w:ins>
      <w:ins w:id="2218" w:author="Luyang Zhao-CMCC" w:date="2022-10-27T21:34:54Z">
        <w:r>
          <w:rPr>
            <w:rFonts w:hint="eastAsia"/>
            <w:lang w:val="en-US" w:eastAsia="zh-CN"/>
          </w:rPr>
          <w:t>5</w:t>
        </w:r>
      </w:ins>
      <w:ins w:id="2219" w:author="Luyang Zhao-CMCC" w:date="2022-10-27T21:34:54Z">
        <w:r>
          <w:rPr/>
          <w:t>.1.3.4</w:t>
        </w:r>
      </w:ins>
      <w:ins w:id="2220" w:author="Luyang Zhao-CMCC" w:date="2022-10-27T21:34:54Z">
        <w:r>
          <w:rPr>
            <w:rFonts w:eastAsia="Batang"/>
          </w:rPr>
          <w:t>-</w:t>
        </w:r>
      </w:ins>
      <w:ins w:id="2221" w:author="Luyang Zhao-CMCC" w:date="2022-10-27T21:34:54Z">
        <w:r>
          <w:rPr>
            <w:rFonts w:eastAsia="MS Mincho"/>
          </w:rPr>
          <w:t>1</w:t>
        </w:r>
      </w:ins>
      <w:ins w:id="2222" w:author="Luyang Zhao-CMCC" w:date="2022-10-27T22:10:11Z">
        <w:r>
          <w:rPr>
            <w:rFonts w:hint="eastAsia" w:eastAsia="宋体"/>
            <w:lang w:val="en-US" w:eastAsia="zh-CN"/>
          </w:rPr>
          <w:t xml:space="preserve"> to</w:t>
        </w:r>
      </w:ins>
      <w:ins w:id="2223" w:author="Luyang Zhao-CMCC" w:date="2022-10-27T22:10:12Z">
        <w:r>
          <w:rPr>
            <w:rFonts w:hint="eastAsia" w:eastAsia="宋体"/>
            <w:lang w:val="en-US" w:eastAsia="zh-CN"/>
          </w:rPr>
          <w:t xml:space="preserve"> </w:t>
        </w:r>
      </w:ins>
      <w:ins w:id="2224" w:author="Luyang Zhao-CMCC" w:date="2022-10-27T21:34:54Z">
        <w:r>
          <w:rPr/>
          <w:t>5.2A.</w:t>
        </w:r>
      </w:ins>
      <w:ins w:id="2225" w:author="Luyang Zhao-CMCC" w:date="2022-10-27T21:34:54Z">
        <w:r>
          <w:rPr>
            <w:rFonts w:hint="eastAsia"/>
            <w:lang w:val="en-US" w:eastAsia="zh-CN"/>
          </w:rPr>
          <w:t>3</w:t>
        </w:r>
      </w:ins>
      <w:ins w:id="2226" w:author="Luyang Zhao-CMCC" w:date="2022-10-27T21:34:54Z">
        <w:r>
          <w:rPr/>
          <w:t>.</w:t>
        </w:r>
      </w:ins>
      <w:ins w:id="2227" w:author="Luyang Zhao-CMCC" w:date="2022-10-27T21:34:54Z">
        <w:r>
          <w:rPr>
            <w:rFonts w:hint="eastAsia"/>
            <w:lang w:val="en-US" w:eastAsia="zh-CN"/>
          </w:rPr>
          <w:t>5</w:t>
        </w:r>
      </w:ins>
      <w:ins w:id="2228" w:author="Luyang Zhao-CMCC" w:date="2022-10-27T21:34:54Z">
        <w:r>
          <w:rPr/>
          <w:t>.1.3.4</w:t>
        </w:r>
      </w:ins>
      <w:ins w:id="2229" w:author="Luyang Zhao-CMCC" w:date="2022-10-27T21:34:54Z">
        <w:r>
          <w:rPr>
            <w:rFonts w:eastAsia="Batang"/>
          </w:rPr>
          <w:t>-</w:t>
        </w:r>
      </w:ins>
      <w:ins w:id="2230" w:author="Luyang Zhao-CMCC" w:date="2022-10-27T21:34:54Z">
        <w:r>
          <w:rPr>
            <w:rFonts w:hint="eastAsia" w:eastAsia="宋体"/>
            <w:lang w:val="en-US" w:eastAsia="zh-CN"/>
          </w:rPr>
          <w:t>4</w:t>
        </w:r>
      </w:ins>
      <w:ins w:id="2231" w:author="Luyang Zhao-CMCC" w:date="2022-10-27T15:25:57Z">
        <w:r>
          <w:rPr/>
          <w:t xml:space="preserve"> for the specified SNR including test tolerances for the test points listed in Table 5.2A.</w:t>
        </w:r>
      </w:ins>
      <w:ins w:id="2232" w:author="Luyang Zhao-CMCC" w:date="2022-10-27T15:48:29Z">
        <w:r>
          <w:rPr>
            <w:rFonts w:hint="eastAsia"/>
            <w:lang w:val="en-US" w:eastAsia="zh-CN"/>
          </w:rPr>
          <w:t>3</w:t>
        </w:r>
      </w:ins>
      <w:ins w:id="2233" w:author="Luyang Zhao-CMCC" w:date="2022-10-27T15:25:57Z">
        <w:r>
          <w:rPr/>
          <w:t>.</w:t>
        </w:r>
      </w:ins>
      <w:ins w:id="2234" w:author="Luyang Zhao-CMCC" w:date="2022-10-27T21:35:04Z">
        <w:r>
          <w:rPr>
            <w:rFonts w:hint="eastAsia"/>
            <w:lang w:val="en-US" w:eastAsia="zh-CN"/>
          </w:rPr>
          <w:t>5</w:t>
        </w:r>
      </w:ins>
      <w:ins w:id="2235" w:author="Luyang Zhao-CMCC" w:date="2022-10-27T15:25:57Z">
        <w:r>
          <w:rPr/>
          <w:t>.1.3.1-</w:t>
        </w:r>
      </w:ins>
      <w:ins w:id="2236" w:author="Luyang Zhao-CMCC" w:date="2022-10-27T15:25:57Z">
        <w:r>
          <w:rPr>
            <w:lang w:eastAsia="zh-CN"/>
          </w:rPr>
          <w:t>1</w:t>
        </w:r>
      </w:ins>
      <w:ins w:id="2237" w:author="Luyang Zhao-CMCC" w:date="2022-10-27T21:35:42Z">
        <w:r>
          <w:rPr>
            <w:rFonts w:hint="eastAsia"/>
            <w:lang w:val="en-US" w:eastAsia="zh-CN"/>
          </w:rPr>
          <w:t xml:space="preserve"> and </w:t>
        </w:r>
      </w:ins>
      <w:ins w:id="2238" w:author="Luyang Zhao-CMCC" w:date="2022-10-27T21:35:42Z">
        <w:r>
          <w:rPr/>
          <w:t xml:space="preserve">Table </w:t>
        </w:r>
      </w:ins>
      <w:ins w:id="2239" w:author="Luyang Zhao-CMCC" w:date="2022-10-27T21:35:42Z">
        <w:r>
          <w:rPr>
            <w:rFonts w:eastAsia="Malgun Gothic"/>
          </w:rPr>
          <w:t>5.2A.</w:t>
        </w:r>
      </w:ins>
      <w:ins w:id="2240" w:author="Luyang Zhao-CMCC" w:date="2022-10-27T21:35:42Z">
        <w:r>
          <w:rPr>
            <w:rFonts w:hint="eastAsia" w:eastAsia="Malgun Gothic"/>
            <w:lang w:val="en-US" w:eastAsia="zh-CN"/>
          </w:rPr>
          <w:t>3</w:t>
        </w:r>
      </w:ins>
      <w:ins w:id="2241" w:author="Luyang Zhao-CMCC" w:date="2022-10-27T21:35:42Z">
        <w:r>
          <w:rPr>
            <w:rFonts w:eastAsia="Malgun Gothic"/>
          </w:rPr>
          <w:t>.</w:t>
        </w:r>
      </w:ins>
      <w:ins w:id="2242" w:author="Luyang Zhao-CMCC" w:date="2022-10-27T21:35:42Z">
        <w:r>
          <w:rPr>
            <w:rFonts w:hint="eastAsia" w:eastAsia="宋体"/>
            <w:lang w:val="en-US" w:eastAsia="zh-CN"/>
          </w:rPr>
          <w:t>5</w:t>
        </w:r>
      </w:ins>
      <w:ins w:id="2243" w:author="Luyang Zhao-CMCC" w:date="2022-10-27T21:35:42Z">
        <w:r>
          <w:rPr>
            <w:rFonts w:eastAsia="Malgun Gothic"/>
          </w:rPr>
          <w:t>.1.3.1-</w:t>
        </w:r>
      </w:ins>
      <w:ins w:id="2244" w:author="Luyang Zhao-CMCC" w:date="2022-10-27T21:35:42Z">
        <w:r>
          <w:rPr>
            <w:rFonts w:hint="eastAsia" w:eastAsia="Malgun Gothic"/>
            <w:lang w:val="en-US" w:eastAsia="zh-CN"/>
          </w:rPr>
          <w:t>2</w:t>
        </w:r>
      </w:ins>
      <w:ins w:id="2245" w:author="Luyang Zhao-CMCC" w:date="2022-10-27T15:25:57Z">
        <w:r>
          <w:rPr/>
          <w:t>.</w:t>
        </w:r>
      </w:ins>
    </w:p>
    <w:p>
      <w:pPr>
        <w:pStyle w:val="55"/>
        <w:rPr>
          <w:ins w:id="2246" w:author="Luyang Zhao-CMCC" w:date="2022-10-27T15:52:57Z"/>
          <w:rFonts w:hint="eastAsia" w:eastAsia="宋体"/>
          <w:lang w:val="en-US" w:eastAsia="zh-CN"/>
        </w:rPr>
      </w:pPr>
      <w:ins w:id="2247" w:author="Luyang Zhao-CMCC" w:date="2022-10-27T16:03:20Z">
        <w:r>
          <w:rPr>
            <w:rFonts w:eastAsia="Malgun Gothic"/>
          </w:rPr>
          <w:t>Table 5.2A.</w:t>
        </w:r>
      </w:ins>
      <w:ins w:id="2248" w:author="Luyang Zhao-CMCC" w:date="2022-10-27T16:03:25Z">
        <w:r>
          <w:rPr>
            <w:rFonts w:hint="eastAsia" w:eastAsia="宋体"/>
            <w:lang w:val="en-US" w:eastAsia="zh-CN"/>
          </w:rPr>
          <w:t>3</w:t>
        </w:r>
      </w:ins>
      <w:ins w:id="2249" w:author="Luyang Zhao-CMCC" w:date="2022-10-27T16:03:20Z">
        <w:r>
          <w:rPr>
            <w:rFonts w:eastAsia="Malgun Gothic"/>
          </w:rPr>
          <w:t>.</w:t>
        </w:r>
      </w:ins>
      <w:ins w:id="2250" w:author="Luyang Zhao-CMCC" w:date="2022-10-27T21:36:39Z">
        <w:r>
          <w:rPr>
            <w:rFonts w:hint="eastAsia" w:eastAsia="宋体"/>
            <w:lang w:val="en-US" w:eastAsia="zh-CN"/>
          </w:rPr>
          <w:t>5</w:t>
        </w:r>
      </w:ins>
      <w:ins w:id="2251" w:author="Luyang Zhao-CMCC" w:date="2022-10-27T16:03:20Z">
        <w:r>
          <w:rPr>
            <w:rFonts w:eastAsia="Malgun Gothic"/>
          </w:rPr>
          <w:t>.1.3.4-1</w:t>
        </w:r>
      </w:ins>
      <w:ins w:id="2252" w:author="Luyang Zhao-CMCC" w:date="2022-10-27T15:52:57Z">
        <w:r>
          <w:rPr>
            <w:rFonts w:eastAsia="Malgun Gothic"/>
          </w:rPr>
          <w:t xml:space="preserve">: </w:t>
        </w:r>
      </w:ins>
      <w:ins w:id="2253" w:author="Luyang Zhao-CMCC" w:date="2022-10-27T16:01:58Z">
        <w:r>
          <w:rPr>
            <w:rFonts w:hint="eastAsia" w:eastAsia="宋体"/>
            <w:lang w:val="en-US" w:eastAsia="zh-CN"/>
          </w:rPr>
          <w:t>Te</w:t>
        </w:r>
      </w:ins>
      <w:ins w:id="2254" w:author="Luyang Zhao-CMCC" w:date="2022-10-27T16:02:07Z">
        <w:r>
          <w:rPr>
            <w:rFonts w:hint="eastAsia" w:eastAsia="宋体"/>
            <w:lang w:val="en-US" w:eastAsia="zh-CN"/>
          </w:rPr>
          <w:t xml:space="preserve">st </w:t>
        </w:r>
      </w:ins>
      <w:ins w:id="2255" w:author="Luyang Zhao-CMCC" w:date="2022-10-27T16:02:09Z">
        <w:r>
          <w:rPr>
            <w:rFonts w:hint="eastAsia" w:eastAsia="宋体"/>
            <w:lang w:val="en-US" w:eastAsia="zh-CN"/>
          </w:rPr>
          <w:t>re</w:t>
        </w:r>
      </w:ins>
      <w:ins w:id="2256" w:author="Luyang Zhao-CMCC" w:date="2022-10-27T16:02:10Z">
        <w:r>
          <w:rPr>
            <w:rFonts w:hint="eastAsia" w:eastAsia="宋体"/>
            <w:lang w:val="en-US" w:eastAsia="zh-CN"/>
          </w:rPr>
          <w:t>qu</w:t>
        </w:r>
      </w:ins>
      <w:ins w:id="2257" w:author="Luyang Zhao-CMCC" w:date="2022-10-27T16:02:11Z">
        <w:r>
          <w:rPr>
            <w:rFonts w:hint="eastAsia" w:eastAsia="宋体"/>
            <w:lang w:val="en-US" w:eastAsia="zh-CN"/>
          </w:rPr>
          <w:t>ire</w:t>
        </w:r>
      </w:ins>
      <w:ins w:id="2258" w:author="Luyang Zhao-CMCC" w:date="2022-10-27T16:02:12Z">
        <w:r>
          <w:rPr>
            <w:rFonts w:hint="eastAsia" w:eastAsia="宋体"/>
            <w:lang w:val="en-US" w:eastAsia="zh-CN"/>
          </w:rPr>
          <w:t>ments</w:t>
        </w:r>
      </w:ins>
      <w:ins w:id="2259" w:author="Luyang Zhao-CMCC" w:date="2022-10-27T16:02:13Z">
        <w:r>
          <w:rPr>
            <w:rFonts w:hint="eastAsia" w:eastAsia="宋体"/>
            <w:lang w:val="en-US" w:eastAsia="zh-CN"/>
          </w:rPr>
          <w:t xml:space="preserve"> for </w:t>
        </w:r>
      </w:ins>
      <w:ins w:id="2260" w:author="Luyang Zhao-CMCC" w:date="2022-10-27T16:02:18Z">
        <w:r>
          <w:rPr>
            <w:rFonts w:hint="eastAsia" w:eastAsia="宋体"/>
            <w:lang w:val="en-US" w:eastAsia="zh-CN"/>
          </w:rPr>
          <w:t>s</w:t>
        </w:r>
      </w:ins>
      <w:ins w:id="2261" w:author="Luyang Zhao-CMCC" w:date="2022-10-27T15:52:57Z">
        <w:r>
          <w:rPr>
            <w:rFonts w:eastAsia="Malgun Gothic"/>
          </w:rPr>
          <w:t>ingle carrier perf</w:t>
        </w:r>
      </w:ins>
      <w:ins w:id="2262" w:author="Luyang Zhao-CMCC" w:date="2022-10-27T15:52:57Z">
        <w:r>
          <w:rPr>
            <w:rFonts w:hint="eastAsia" w:eastAsia="宋体"/>
            <w:lang w:val="en-US" w:eastAsia="zh-CN"/>
          </w:rPr>
          <w:t xml:space="preserve">ormance </w:t>
        </w:r>
      </w:ins>
      <w:ins w:id="2263" w:author="Luyang Zhao-CMCC" w:date="2022-10-27T21:37:21Z">
        <w:r>
          <w:rPr>
            <w:rFonts w:hint="eastAsia" w:eastAsia="宋体"/>
            <w:lang w:val="en-US" w:eastAsia="zh-CN"/>
          </w:rPr>
          <w:t>for FDD 15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87"/>
        <w:gridCol w:w="1218"/>
        <w:gridCol w:w="1388"/>
        <w:gridCol w:w="1236"/>
        <w:gridCol w:w="1399"/>
        <w:gridCol w:w="140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264" w:author="Luyang Zhao-CMCC" w:date="2022-10-27T21:36:17Z"/>
        </w:trPr>
        <w:tc>
          <w:tcPr>
            <w:tcW w:w="62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65" w:author="Luyang Zhao-CMCC" w:date="2022-10-27T21:36:17Z"/>
                <w:rFonts w:eastAsia="Malgun Gothic" w:cs="Arial"/>
              </w:rPr>
            </w:pPr>
            <w:ins w:id="2266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67" w:author="Luyang Zhao-CMCC" w:date="2022-10-27T21:36:17Z"/>
                <w:rFonts w:eastAsia="Malgun Gothic" w:cs="Arial"/>
              </w:rPr>
            </w:pPr>
            <w:ins w:id="2268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269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270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1" w:author="Luyang Zhao-CMCC" w:date="2022-10-27T21:36:17Z"/>
                <w:rFonts w:eastAsia="Malgun Gothic" w:cs="Arial"/>
                <w:lang w:eastAsia="zh-CN"/>
              </w:rPr>
            </w:pPr>
            <w:ins w:id="2272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273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4" w:author="Luyang Zhao-CMCC" w:date="2022-10-27T21:36:17Z"/>
                <w:rFonts w:eastAsia="Malgun Gothic" w:cs="Arial"/>
              </w:rPr>
            </w:pPr>
            <w:ins w:id="2275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6" w:author="Luyang Zhao-CMCC" w:date="2022-10-27T21:36:17Z"/>
                <w:rFonts w:eastAsia="Malgun Gothic" w:cs="Arial"/>
              </w:rPr>
            </w:pPr>
            <w:ins w:id="2277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278" w:author="Luyang Zhao-CMCC" w:date="2022-10-27T21:36:17Z"/>
                <w:rFonts w:eastAsia="Malgun Gothic" w:cs="Arial"/>
              </w:rPr>
            </w:pPr>
            <w:ins w:id="2279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280" w:author="Luyang Zhao-CMCC" w:date="2022-10-27T21:36:17Z"/>
                <w:rFonts w:eastAsia="Malgun Gothic" w:cs="Arial"/>
              </w:rPr>
            </w:pPr>
            <w:ins w:id="2281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282" w:author="Luyang Zhao-CMCC" w:date="2022-10-27T21:36:17Z"/>
        </w:trPr>
        <w:tc>
          <w:tcPr>
            <w:tcW w:w="62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83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84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85" w:author="Luyang Zhao-CMCC" w:date="2022-10-27T21:36:17Z"/>
                <w:rFonts w:eastAsia="Malgun Gothic" w:cs="Arial"/>
              </w:rPr>
            </w:pPr>
          </w:p>
        </w:tc>
        <w:tc>
          <w:tcPr>
            <w:tcW w:w="704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86" w:author="Luyang Zhao-CMCC" w:date="2022-10-27T21:36:17Z"/>
                <w:rFonts w:eastAsia="Malgun Gothic" w:cs="Arial"/>
              </w:rPr>
            </w:pPr>
          </w:p>
        </w:tc>
        <w:tc>
          <w:tcPr>
            <w:tcW w:w="627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87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288" w:author="Luyang Zhao-CMCC" w:date="2022-10-27T21:36:17Z"/>
                <w:rFonts w:eastAsia="Malgun Gothic" w:cs="Arial"/>
              </w:rPr>
            </w:pPr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1"/>
              <w:rPr>
                <w:ins w:id="2289" w:author="Luyang Zhao-CMCC" w:date="2022-10-27T21:36:17Z"/>
                <w:rFonts w:eastAsia="Malgun Gothic" w:cs="Arial"/>
              </w:rPr>
            </w:pPr>
            <w:ins w:id="2290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2291" w:author="Luyang Zhao-CMCC" w:date="2022-10-27T21:36:17Z"/>
                <w:rFonts w:eastAsia="Malgun Gothic" w:cs="Arial"/>
              </w:rPr>
            </w:pPr>
            <w:ins w:id="2292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293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294" w:author="Luyang Zhao-CMCC" w:date="2022-10-27T21:36:17Z"/>
                <w:rFonts w:eastAsia="Malgun Gothic" w:cs="Arial"/>
              </w:rPr>
            </w:pPr>
            <w:ins w:id="2295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296" w:author="Luyang Zhao-CMCC" w:date="2022-10-27T21:36:17Z"/>
                <w:rFonts w:eastAsia="Malgun Gothic" w:cs="Arial"/>
              </w:rPr>
            </w:pPr>
            <w:ins w:id="2297" w:author="Luyang Zhao-CMCC" w:date="2022-10-27T21:36:17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298" w:author="Luyang Zhao-CMCC" w:date="2022-10-27T21:36:17Z"/>
                <w:rFonts w:eastAsia="Malgun Gothic" w:cs="Arial"/>
              </w:rPr>
            </w:pPr>
            <w:ins w:id="229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0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01" w:author="Luyang Zhao-CMCC" w:date="2022-10-27T21:36:17Z"/>
                <w:rFonts w:eastAsia="Malgun Gothic" w:cs="Arial"/>
              </w:rPr>
            </w:pPr>
            <w:ins w:id="230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03" w:author="Luyang Zhao-CMCC" w:date="2022-10-27T21:36:17Z"/>
                <w:rFonts w:eastAsia="Malgun Gothic"/>
                <w:lang w:eastAsia="zh-CN"/>
              </w:rPr>
            </w:pPr>
            <w:ins w:id="2304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05" w:author="Luyang Zhao-CMCC" w:date="2022-10-27T21:36:17Z"/>
                <w:rFonts w:eastAsia="Malgun Gothic" w:cs="Arial"/>
              </w:rPr>
            </w:pPr>
            <w:ins w:id="230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07" w:author="Luyang Zhao-CMCC" w:date="2022-10-27T21:36:17Z"/>
                <w:rFonts w:eastAsia="Malgun Gothic" w:cs="Arial"/>
              </w:rPr>
            </w:pPr>
            <w:ins w:id="230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09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1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11" w:author="Luyang Zhao-CMCC" w:date="2022-10-27T21:44:1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1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13" w:author="Luyang Zhao-CMCC" w:date="2022-10-27T21:44:1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14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15" w:author="Luyang Zhao-CMCC" w:date="2022-10-27T21:36:17Z"/>
                <w:rFonts w:eastAsia="Malgun Gothic"/>
                <w:lang w:eastAsia="zh-CN"/>
              </w:rPr>
            </w:pPr>
            <w:ins w:id="2316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17" w:author="Luyang Zhao-CMCC" w:date="2022-10-27T21:36:17Z"/>
                <w:rFonts w:eastAsia="Malgun Gothic" w:cs="Arial"/>
                <w:lang w:eastAsia="zh-CN"/>
              </w:rPr>
            </w:pPr>
            <w:ins w:id="2318" w:author="Luyang Zhao-CMCC" w:date="2022-10-27T21:36:17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19" w:author="Luyang Zhao-CMCC" w:date="2022-10-27T21:36:17Z"/>
                <w:rFonts w:eastAsia="Malgun Gothic"/>
              </w:rPr>
            </w:pPr>
            <w:ins w:id="232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2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22" w:author="Luyang Zhao-CMCC" w:date="2022-10-27T21:36:17Z"/>
                <w:rFonts w:eastAsia="Malgun Gothic" w:cs="Arial"/>
              </w:rPr>
            </w:pPr>
            <w:ins w:id="232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24" w:author="Luyang Zhao-CMCC" w:date="2022-10-27T21:36:17Z"/>
                <w:rFonts w:eastAsia="Malgun Gothic"/>
              </w:rPr>
            </w:pPr>
            <w:ins w:id="232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26" w:author="Luyang Zhao-CMCC" w:date="2022-10-27T21:36:17Z"/>
                <w:rFonts w:eastAsia="Malgun Gothic" w:cs="Arial"/>
              </w:rPr>
            </w:pPr>
            <w:ins w:id="232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28" w:author="Luyang Zhao-CMCC" w:date="2022-10-27T21:36:17Z"/>
                <w:rFonts w:eastAsia="Malgun Gothic" w:cs="Arial"/>
              </w:rPr>
            </w:pPr>
            <w:ins w:id="232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30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3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32" w:author="Luyang Zhao-CMCC" w:date="2022-10-27T21:44:2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3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34" w:author="Luyang Zhao-CMCC" w:date="2022-10-27T21:44:2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35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36" w:author="Luyang Zhao-CMCC" w:date="2022-10-27T21:36:17Z"/>
                <w:rFonts w:eastAsia="Malgun Gothic"/>
                <w:lang w:eastAsia="zh-CN"/>
              </w:rPr>
            </w:pPr>
            <w:ins w:id="2337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38" w:author="Luyang Zhao-CMCC" w:date="2022-10-27T21:36:17Z"/>
                <w:rFonts w:eastAsia="Malgun Gothic" w:cs="Arial"/>
                <w:lang w:eastAsia="zh-CN"/>
              </w:rPr>
            </w:pPr>
            <w:ins w:id="2339" w:author="Luyang Zhao-CMCC" w:date="2022-10-27T21:36:17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40" w:author="Luyang Zhao-CMCC" w:date="2022-10-27T21:36:17Z"/>
                <w:rFonts w:eastAsia="Malgun Gothic"/>
              </w:rPr>
            </w:pPr>
            <w:ins w:id="234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4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43" w:author="Luyang Zhao-CMCC" w:date="2022-10-27T21:36:17Z"/>
                <w:rFonts w:eastAsia="Malgun Gothic" w:cs="Arial"/>
              </w:rPr>
            </w:pPr>
            <w:ins w:id="234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45" w:author="Luyang Zhao-CMCC" w:date="2022-10-27T21:36:17Z"/>
                <w:rFonts w:eastAsia="Malgun Gothic"/>
              </w:rPr>
            </w:pPr>
            <w:ins w:id="234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47" w:author="Luyang Zhao-CMCC" w:date="2022-10-27T21:36:17Z"/>
                <w:rFonts w:eastAsia="Malgun Gothic" w:cs="Arial"/>
              </w:rPr>
            </w:pPr>
            <w:ins w:id="234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49" w:author="Luyang Zhao-CMCC" w:date="2022-10-27T21:36:17Z"/>
                <w:rFonts w:eastAsia="Malgun Gothic" w:cs="Arial"/>
              </w:rPr>
            </w:pPr>
            <w:ins w:id="235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51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5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53" w:author="Luyang Zhao-CMCC" w:date="2022-10-27T21:44:3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5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55" w:author="Luyang Zhao-CMCC" w:date="2022-10-27T21:44:3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56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57" w:author="Luyang Zhao-CMCC" w:date="2022-10-27T21:36:17Z"/>
                <w:rFonts w:eastAsia="Malgun Gothic"/>
                <w:lang w:eastAsia="zh-CN"/>
              </w:rPr>
            </w:pPr>
            <w:ins w:id="2358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59" w:author="Luyang Zhao-CMCC" w:date="2022-10-27T21:36:17Z"/>
                <w:rFonts w:eastAsia="Malgun Gothic" w:cs="Arial"/>
              </w:rPr>
            </w:pPr>
            <w:ins w:id="2360" w:author="Luyang Zhao-CMCC" w:date="2022-10-27T21:36:17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61" w:author="Luyang Zhao-CMCC" w:date="2022-10-27T21:36:17Z"/>
                <w:rFonts w:eastAsia="Malgun Gothic"/>
              </w:rPr>
            </w:pPr>
            <w:ins w:id="236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6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64" w:author="Luyang Zhao-CMCC" w:date="2022-10-27T21:36:17Z"/>
                <w:rFonts w:eastAsia="Malgun Gothic" w:cs="Arial"/>
              </w:rPr>
            </w:pPr>
            <w:ins w:id="236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66" w:author="Luyang Zhao-CMCC" w:date="2022-10-27T21:36:17Z"/>
                <w:rFonts w:eastAsia="Malgun Gothic"/>
              </w:rPr>
            </w:pPr>
            <w:ins w:id="2367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68" w:author="Luyang Zhao-CMCC" w:date="2022-10-27T21:36:17Z"/>
                <w:rFonts w:eastAsia="Malgun Gothic" w:cs="Arial"/>
              </w:rPr>
            </w:pPr>
            <w:ins w:id="236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70" w:author="Luyang Zhao-CMCC" w:date="2022-10-27T21:36:17Z"/>
                <w:rFonts w:eastAsia="Malgun Gothic" w:cs="Arial"/>
              </w:rPr>
            </w:pPr>
            <w:ins w:id="237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72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7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74" w:author="Luyang Zhao-CMCC" w:date="2022-10-27T21:44:3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7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76" w:author="Luyang Zhao-CMCC" w:date="2022-10-27T21:44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77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78" w:author="Luyang Zhao-CMCC" w:date="2022-10-27T21:36:17Z"/>
                <w:rFonts w:eastAsia="Malgun Gothic"/>
                <w:lang w:eastAsia="zh-CN"/>
              </w:rPr>
            </w:pPr>
            <w:ins w:id="2379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380" w:author="Luyang Zhao-CMCC" w:date="2022-10-27T21:36:17Z"/>
                <w:rFonts w:eastAsia="Malgun Gothic" w:cs="Arial"/>
              </w:rPr>
            </w:pPr>
            <w:ins w:id="2381" w:author="Luyang Zhao-CMCC" w:date="2022-10-27T21:36:17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382" w:author="Luyang Zhao-CMCC" w:date="2022-10-27T21:36:17Z"/>
                <w:rFonts w:eastAsia="Malgun Gothic"/>
              </w:rPr>
            </w:pPr>
            <w:ins w:id="238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38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385" w:author="Luyang Zhao-CMCC" w:date="2022-10-27T21:36:17Z"/>
                <w:rFonts w:eastAsia="Malgun Gothic" w:cs="Arial"/>
              </w:rPr>
            </w:pPr>
            <w:ins w:id="238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387" w:author="Luyang Zhao-CMCC" w:date="2022-10-27T21:36:17Z"/>
                <w:rFonts w:eastAsia="Malgun Gothic"/>
              </w:rPr>
            </w:pPr>
            <w:ins w:id="2388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389" w:author="Luyang Zhao-CMCC" w:date="2022-10-27T21:36:17Z"/>
                <w:rFonts w:eastAsia="Malgun Gothic" w:cs="Arial"/>
              </w:rPr>
            </w:pPr>
            <w:ins w:id="239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391" w:author="Luyang Zhao-CMCC" w:date="2022-10-27T21:36:17Z"/>
                <w:rFonts w:eastAsia="Malgun Gothic" w:cs="Arial"/>
              </w:rPr>
            </w:pPr>
            <w:ins w:id="239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393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39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395" w:author="Luyang Zhao-CMCC" w:date="2022-10-27T21:44:3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39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397" w:author="Luyang Zhao-CMCC" w:date="2022-10-27T21:44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398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399" w:author="Luyang Zhao-CMCC" w:date="2022-10-27T21:36:17Z"/>
                <w:rFonts w:eastAsia="Malgun Gothic"/>
                <w:lang w:eastAsia="zh-CN"/>
              </w:rPr>
            </w:pPr>
            <w:ins w:id="2400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01" w:author="Luyang Zhao-CMCC" w:date="2022-10-27T21:36:17Z"/>
                <w:rFonts w:eastAsia="Malgun Gothic" w:cs="Arial"/>
              </w:rPr>
            </w:pPr>
            <w:ins w:id="2402" w:author="Luyang Zhao-CMCC" w:date="2022-10-27T21:36:17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03" w:author="Luyang Zhao-CMCC" w:date="2022-10-27T21:36:17Z"/>
                <w:rFonts w:eastAsia="Malgun Gothic"/>
              </w:rPr>
            </w:pPr>
            <w:ins w:id="240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0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06" w:author="Luyang Zhao-CMCC" w:date="2022-10-27T21:36:17Z"/>
                <w:rFonts w:eastAsia="Malgun Gothic" w:cs="Arial"/>
              </w:rPr>
            </w:pPr>
            <w:ins w:id="240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08" w:author="Luyang Zhao-CMCC" w:date="2022-10-27T21:36:17Z"/>
                <w:rFonts w:eastAsia="Malgun Gothic"/>
              </w:rPr>
            </w:pPr>
            <w:ins w:id="2409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10" w:author="Luyang Zhao-CMCC" w:date="2022-10-27T21:36:17Z"/>
                <w:rFonts w:eastAsia="Malgun Gothic" w:cs="Arial"/>
              </w:rPr>
            </w:pPr>
            <w:ins w:id="241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12" w:author="Luyang Zhao-CMCC" w:date="2022-10-27T21:36:17Z"/>
                <w:rFonts w:eastAsia="Malgun Gothic" w:cs="Arial"/>
              </w:rPr>
            </w:pPr>
            <w:ins w:id="241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14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1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16" w:author="Luyang Zhao-CMCC" w:date="2022-10-27T21:44:3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1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18" w:author="Luyang Zhao-CMCC" w:date="2022-10-27T21:44:4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19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20" w:author="Luyang Zhao-CMCC" w:date="2022-10-27T21:36:17Z"/>
                <w:rFonts w:eastAsia="Malgun Gothic"/>
              </w:rPr>
            </w:pPr>
            <w:ins w:id="2421" w:author="Luyang Zhao-CMCC" w:date="2022-10-27T21:36:17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22" w:author="Luyang Zhao-CMCC" w:date="2022-10-27T21:36:17Z"/>
                <w:rFonts w:eastAsia="Malgun Gothic" w:cs="Arial"/>
              </w:rPr>
            </w:pPr>
            <w:ins w:id="2423" w:author="Luyang Zhao-CMCC" w:date="2022-10-27T21:36:17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24" w:author="Luyang Zhao-CMCC" w:date="2022-10-27T21:36:17Z"/>
                <w:rFonts w:eastAsia="Malgun Gothic"/>
              </w:rPr>
            </w:pPr>
            <w:ins w:id="242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2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27" w:author="Luyang Zhao-CMCC" w:date="2022-10-27T21:36:17Z"/>
                <w:rFonts w:eastAsia="Malgun Gothic"/>
              </w:rPr>
            </w:pPr>
            <w:ins w:id="242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29" w:author="Luyang Zhao-CMCC" w:date="2022-10-27T21:36:17Z"/>
                <w:rFonts w:eastAsia="Malgun Gothic"/>
                <w:lang w:eastAsia="zh-CN"/>
              </w:rPr>
            </w:pPr>
            <w:ins w:id="2430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31" w:author="Luyang Zhao-CMCC" w:date="2022-10-27T21:36:17Z"/>
                <w:rFonts w:eastAsia="Malgun Gothic"/>
              </w:rPr>
            </w:pPr>
            <w:ins w:id="243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33" w:author="Luyang Zhao-CMCC" w:date="2022-10-27T21:36:17Z"/>
                <w:rFonts w:eastAsia="Malgun Gothic" w:cs="Arial"/>
              </w:rPr>
            </w:pPr>
            <w:ins w:id="243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35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43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37" w:author="Luyang Zhao-CMCC" w:date="2022-10-27T21:44:4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3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39" w:author="Luyang Zhao-CMCC" w:date="2022-10-27T21:44:4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40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41" w:author="Luyang Zhao-CMCC" w:date="2022-10-27T21:36:17Z"/>
                <w:rFonts w:eastAsia="Malgun Gothic"/>
              </w:rPr>
            </w:pPr>
            <w:ins w:id="2442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43" w:author="Luyang Zhao-CMCC" w:date="2022-10-27T21:36:17Z"/>
                <w:rFonts w:eastAsia="Malgun Gothic" w:cs="Arial"/>
              </w:rPr>
            </w:pPr>
            <w:ins w:id="2444" w:author="Luyang Zhao-CMCC" w:date="2022-10-27T21:36:17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45" w:author="Luyang Zhao-CMCC" w:date="2022-10-27T21:36:17Z"/>
                <w:rFonts w:eastAsia="Malgun Gothic"/>
              </w:rPr>
            </w:pPr>
            <w:ins w:id="244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4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48" w:author="Luyang Zhao-CMCC" w:date="2022-10-27T21:36:17Z"/>
                <w:rFonts w:eastAsia="Malgun Gothic" w:cs="Arial"/>
              </w:rPr>
            </w:pPr>
            <w:ins w:id="244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50" w:author="Luyang Zhao-CMCC" w:date="2022-10-27T21:36:17Z"/>
                <w:rFonts w:eastAsia="Malgun Gothic"/>
              </w:rPr>
            </w:pPr>
            <w:ins w:id="245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52" w:author="Luyang Zhao-CMCC" w:date="2022-10-27T21:36:17Z"/>
                <w:rFonts w:eastAsia="Malgun Gothic" w:cs="Arial"/>
              </w:rPr>
            </w:pPr>
            <w:ins w:id="245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54" w:author="Luyang Zhao-CMCC" w:date="2022-10-27T21:36:17Z"/>
                <w:rFonts w:eastAsia="Malgun Gothic" w:cs="Arial"/>
              </w:rPr>
            </w:pPr>
            <w:ins w:id="245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56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5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58" w:author="Luyang Zhao-CMCC" w:date="2022-10-27T21:44:4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5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60" w:author="Luyang Zhao-CMCC" w:date="2022-10-27T21:44:4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61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62" w:author="Luyang Zhao-CMCC" w:date="2022-10-27T21:36:17Z"/>
                <w:rFonts w:eastAsia="Malgun Gothic"/>
              </w:rPr>
            </w:pPr>
            <w:ins w:id="2463" w:author="Luyang Zhao-CMCC" w:date="2022-10-27T21:36:17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64" w:author="Luyang Zhao-CMCC" w:date="2022-10-27T21:36:17Z"/>
                <w:rFonts w:eastAsia="Malgun Gothic" w:cs="Arial"/>
              </w:rPr>
            </w:pPr>
            <w:ins w:id="2465" w:author="Luyang Zhao-CMCC" w:date="2022-10-27T21:36:17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66" w:author="Luyang Zhao-CMCC" w:date="2022-10-27T21:36:17Z"/>
                <w:rFonts w:eastAsia="Malgun Gothic"/>
              </w:rPr>
            </w:pPr>
            <w:ins w:id="246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6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69" w:author="Luyang Zhao-CMCC" w:date="2022-10-27T21:36:17Z"/>
                <w:rFonts w:eastAsia="Malgun Gothic"/>
              </w:rPr>
            </w:pPr>
            <w:ins w:id="247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71" w:author="Luyang Zhao-CMCC" w:date="2022-10-27T21:36:17Z"/>
                <w:rFonts w:eastAsia="Malgun Gothic"/>
                <w:lang w:eastAsia="zh-CN"/>
              </w:rPr>
            </w:pPr>
            <w:ins w:id="247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73" w:author="Luyang Zhao-CMCC" w:date="2022-10-27T21:36:17Z"/>
                <w:rFonts w:eastAsia="Malgun Gothic"/>
              </w:rPr>
            </w:pPr>
            <w:ins w:id="247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75" w:author="Luyang Zhao-CMCC" w:date="2022-10-27T21:36:17Z"/>
                <w:rFonts w:eastAsia="Malgun Gothic" w:cs="Arial"/>
              </w:rPr>
            </w:pPr>
            <w:ins w:id="247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77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47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479" w:author="Luyang Zhao-CMCC" w:date="2022-10-27T21:44:5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48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481" w:author="Luyang Zhao-CMCC" w:date="2022-10-27T21:44:4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482" w:author="Luyang Zhao-CMCC" w:date="2022-10-27T21:36:17Z"/>
        </w:trPr>
        <w:tc>
          <w:tcPr>
            <w:tcW w:w="629" w:type="pct"/>
            <w:shd w:val="clear" w:color="auto" w:fill="FFFFFF"/>
            <w:vAlign w:val="center"/>
          </w:tcPr>
          <w:p>
            <w:pPr>
              <w:pStyle w:val="52"/>
              <w:rPr>
                <w:ins w:id="2483" w:author="Luyang Zhao-CMCC" w:date="2022-10-27T21:36:17Z"/>
                <w:rFonts w:eastAsia="Malgun Gothic"/>
                <w:lang w:eastAsia="zh-CN"/>
              </w:rPr>
            </w:pPr>
            <w:ins w:id="2484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485" w:author="Luyang Zhao-CMCC" w:date="2022-10-27T21:36:17Z"/>
                <w:rFonts w:eastAsia="Malgun Gothic" w:cs="Arial"/>
              </w:rPr>
            </w:pPr>
            <w:ins w:id="2486" w:author="Luyang Zhao-CMCC" w:date="2022-10-27T21:36:17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487" w:author="Luyang Zhao-CMCC" w:date="2022-10-27T21:36:17Z"/>
                <w:rFonts w:eastAsia="Malgun Gothic"/>
              </w:rPr>
            </w:pPr>
            <w:ins w:id="248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48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>
            <w:pPr>
              <w:pStyle w:val="52"/>
              <w:rPr>
                <w:ins w:id="2490" w:author="Luyang Zhao-CMCC" w:date="2022-10-27T21:36:17Z"/>
                <w:rFonts w:eastAsia="Malgun Gothic" w:cs="Arial"/>
              </w:rPr>
            </w:pPr>
            <w:ins w:id="249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>
            <w:pPr>
              <w:pStyle w:val="52"/>
              <w:rPr>
                <w:ins w:id="2492" w:author="Luyang Zhao-CMCC" w:date="2022-10-27T21:36:17Z"/>
                <w:rFonts w:eastAsia="Malgun Gothic"/>
              </w:rPr>
            </w:pPr>
            <w:ins w:id="249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494" w:author="Luyang Zhao-CMCC" w:date="2022-10-27T21:36:17Z"/>
                <w:rFonts w:eastAsia="Malgun Gothic" w:cs="Arial"/>
              </w:rPr>
            </w:pPr>
            <w:ins w:id="249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>
            <w:pPr>
              <w:pStyle w:val="52"/>
              <w:rPr>
                <w:ins w:id="2496" w:author="Luyang Zhao-CMCC" w:date="2022-10-27T21:36:17Z"/>
                <w:rFonts w:eastAsia="Malgun Gothic" w:cs="Arial"/>
              </w:rPr>
            </w:pPr>
            <w:ins w:id="249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498" w:author="Luyang Zhao-CMCC" w:date="2022-10-27T21:36:17Z"/>
                <w:rFonts w:hint="eastAsia" w:eastAsia="宋体" w:cs="Arial"/>
                <w:szCs w:val="18"/>
                <w:lang w:eastAsia="zh-CN"/>
              </w:rPr>
            </w:pPr>
            <w:ins w:id="249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11.</w:t>
              </w:r>
            </w:ins>
            <w:ins w:id="2500" w:author="Luyang Zhao-CMCC" w:date="2022-10-27T21:44:5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2501" w:author="Luyang Zhao-CMCC" w:date="2022-10-27T21:36:17Z"/>
          <w:rFonts w:eastAsia="宋体"/>
          <w:lang w:eastAsia="zh-CN"/>
        </w:rPr>
      </w:pPr>
    </w:p>
    <w:p>
      <w:pPr>
        <w:pStyle w:val="55"/>
        <w:rPr>
          <w:ins w:id="2502" w:author="Luyang Zhao-CMCC" w:date="2022-10-27T21:36:17Z"/>
          <w:rFonts w:eastAsia="Malgun Gothic"/>
        </w:rPr>
      </w:pPr>
      <w:ins w:id="2503" w:author="Luyang Zhao-CMCC" w:date="2022-10-27T21:38:01Z">
        <w:r>
          <w:rPr>
            <w:rFonts w:eastAsia="Malgun Gothic"/>
          </w:rPr>
          <w:t>Table 5.2A.</w:t>
        </w:r>
      </w:ins>
      <w:ins w:id="2504" w:author="Luyang Zhao-CMCC" w:date="2022-10-27T21:38:01Z">
        <w:r>
          <w:rPr>
            <w:rFonts w:hint="eastAsia" w:eastAsia="宋体"/>
            <w:lang w:val="en-US" w:eastAsia="zh-CN"/>
          </w:rPr>
          <w:t>3</w:t>
        </w:r>
      </w:ins>
      <w:ins w:id="2505" w:author="Luyang Zhao-CMCC" w:date="2022-10-27T21:38:01Z">
        <w:r>
          <w:rPr>
            <w:rFonts w:eastAsia="Malgun Gothic"/>
          </w:rPr>
          <w:t>.</w:t>
        </w:r>
      </w:ins>
      <w:ins w:id="2506" w:author="Luyang Zhao-CMCC" w:date="2022-10-27T21:38:01Z">
        <w:r>
          <w:rPr>
            <w:rFonts w:hint="eastAsia" w:eastAsia="宋体"/>
            <w:lang w:val="en-US" w:eastAsia="zh-CN"/>
          </w:rPr>
          <w:t>5</w:t>
        </w:r>
      </w:ins>
      <w:ins w:id="2507" w:author="Luyang Zhao-CMCC" w:date="2022-10-27T21:38:01Z">
        <w:r>
          <w:rPr>
            <w:rFonts w:eastAsia="Malgun Gothic"/>
          </w:rPr>
          <w:t>.1.3.4-</w:t>
        </w:r>
      </w:ins>
      <w:ins w:id="2508" w:author="Luyang Zhao-CMCC" w:date="2022-10-27T21:38:08Z">
        <w:r>
          <w:rPr>
            <w:rFonts w:hint="eastAsia" w:eastAsia="宋体"/>
            <w:lang w:val="en-US" w:eastAsia="zh-CN"/>
          </w:rPr>
          <w:t>2</w:t>
        </w:r>
      </w:ins>
      <w:ins w:id="2509" w:author="Luyang Zhao-CMCC" w:date="2022-10-27T21:38:01Z">
        <w:r>
          <w:rPr>
            <w:rFonts w:eastAsia="Malgun Gothic"/>
          </w:rPr>
          <w:t xml:space="preserve">: </w:t>
        </w:r>
      </w:ins>
      <w:ins w:id="2510" w:author="Luyang Zhao-CMCC" w:date="2022-10-27T21:38:01Z">
        <w:r>
          <w:rPr>
            <w:rFonts w:hint="eastAsia" w:eastAsia="宋体"/>
            <w:lang w:val="en-US" w:eastAsia="zh-CN"/>
          </w:rPr>
          <w:t>Test requirements for s</w:t>
        </w:r>
      </w:ins>
      <w:ins w:id="2511" w:author="Luyang Zhao-CMCC" w:date="2022-10-27T21:38:01Z">
        <w:r>
          <w:rPr>
            <w:rFonts w:eastAsia="Malgun Gothic"/>
          </w:rPr>
          <w:t>ingle</w:t>
        </w:r>
      </w:ins>
      <w:ins w:id="2512" w:author="Luyang Zhao-CMCC" w:date="2022-10-27T21:36:17Z">
        <w:r>
          <w:rPr>
            <w:rFonts w:eastAsia="Malgun Gothic"/>
          </w:rPr>
          <w:t xml:space="preserve"> carrier performance for FDD 15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67"/>
        <w:gridCol w:w="12"/>
        <w:gridCol w:w="1194"/>
        <w:gridCol w:w="1358"/>
        <w:gridCol w:w="1214"/>
        <w:gridCol w:w="1399"/>
        <w:gridCol w:w="1482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513" w:author="Luyang Zhao-CMCC" w:date="2022-10-27T21:36:17Z"/>
        </w:trPr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14" w:author="Luyang Zhao-CMCC" w:date="2022-10-27T21:36:17Z"/>
                <w:rFonts w:eastAsia="Malgun Gothic" w:cs="Arial"/>
              </w:rPr>
            </w:pPr>
            <w:ins w:id="2515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16" w:author="Luyang Zhao-CMCC" w:date="2022-10-27T21:36:17Z"/>
                <w:rFonts w:eastAsia="Malgun Gothic" w:cs="Arial"/>
              </w:rPr>
            </w:pPr>
            <w:ins w:id="2517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518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519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2" w:type="pct"/>
            <w:gridSpan w:val="2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0" w:author="Luyang Zhao-CMCC" w:date="2022-10-27T21:36:17Z"/>
                <w:rFonts w:eastAsia="Malgun Gothic" w:cs="Arial"/>
                <w:lang w:eastAsia="zh-CN"/>
              </w:rPr>
            </w:pPr>
            <w:ins w:id="2521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522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3" w:author="Luyang Zhao-CMCC" w:date="2022-10-27T21:36:17Z"/>
                <w:rFonts w:eastAsia="Malgun Gothic" w:cs="Arial"/>
              </w:rPr>
            </w:pPr>
            <w:ins w:id="2524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1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5" w:author="Luyang Zhao-CMCC" w:date="2022-10-27T21:36:17Z"/>
                <w:rFonts w:eastAsia="Malgun Gothic" w:cs="Arial"/>
              </w:rPr>
            </w:pPr>
            <w:ins w:id="2526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527" w:author="Luyang Zhao-CMCC" w:date="2022-10-27T21:36:17Z"/>
                <w:rFonts w:eastAsia="Malgun Gothic" w:cs="Arial"/>
              </w:rPr>
            </w:pPr>
            <w:ins w:id="2528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114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529" w:author="Luyang Zhao-CMCC" w:date="2022-10-27T21:36:17Z"/>
                <w:rFonts w:eastAsia="Malgun Gothic" w:cs="Arial"/>
              </w:rPr>
            </w:pPr>
            <w:ins w:id="2530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531" w:author="Luyang Zhao-CMCC" w:date="2022-10-27T21:36:17Z"/>
        </w:trPr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32" w:author="Luyang Zhao-CMCC" w:date="2022-10-27T21:36:17Z"/>
                <w:rFonts w:eastAsia="Malgun Gothic" w:cs="Arial"/>
              </w:rPr>
            </w:pPr>
          </w:p>
        </w:tc>
        <w:tc>
          <w:tcPr>
            <w:tcW w:w="64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33" w:author="Luyang Zhao-CMCC" w:date="2022-10-27T21:36:17Z"/>
                <w:rFonts w:eastAsia="Malgun Gothic" w:cs="Arial"/>
              </w:rPr>
            </w:pPr>
          </w:p>
        </w:tc>
        <w:tc>
          <w:tcPr>
            <w:tcW w:w="612" w:type="pct"/>
            <w:gridSpan w:val="2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34" w:author="Luyang Zhao-CMCC" w:date="2022-10-27T21:36:17Z"/>
                <w:rFonts w:eastAsia="Malgun Gothic" w:cs="Arial"/>
              </w:rPr>
            </w:pPr>
          </w:p>
        </w:tc>
        <w:tc>
          <w:tcPr>
            <w:tcW w:w="689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35" w:author="Luyang Zhao-CMCC" w:date="2022-10-27T21:36:17Z"/>
                <w:rFonts w:eastAsia="Malgun Gothic" w:cs="Arial"/>
              </w:rPr>
            </w:pPr>
          </w:p>
        </w:tc>
        <w:tc>
          <w:tcPr>
            <w:tcW w:w="61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36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537" w:author="Luyang Zhao-CMCC" w:date="2022-10-27T21:36:17Z"/>
                <w:rFonts w:eastAsia="Malgun Gothic" w:cs="Arial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1"/>
              <w:rPr>
                <w:ins w:id="2538" w:author="Luyang Zhao-CMCC" w:date="2022-10-27T21:36:17Z"/>
                <w:rFonts w:eastAsia="Malgun Gothic" w:cs="Arial"/>
              </w:rPr>
            </w:pPr>
            <w:ins w:id="2539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1"/>
              <w:rPr>
                <w:ins w:id="2540" w:author="Luyang Zhao-CMCC" w:date="2022-10-27T21:36:17Z"/>
                <w:rFonts w:eastAsia="Malgun Gothic" w:cs="Arial"/>
              </w:rPr>
            </w:pPr>
            <w:ins w:id="2541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42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43" w:author="Luyang Zhao-CMCC" w:date="2022-10-27T21:36:17Z"/>
                <w:rFonts w:eastAsia="Malgun Gothic" w:cs="Arial"/>
              </w:rPr>
            </w:pPr>
            <w:ins w:id="2544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45" w:author="Luyang Zhao-CMCC" w:date="2022-10-27T21:36:17Z"/>
                <w:rFonts w:eastAsia="Malgun Gothic" w:cs="Arial"/>
              </w:rPr>
            </w:pPr>
            <w:ins w:id="2546" w:author="Luyang Zhao-CMCC" w:date="2022-10-27T21:36:17Z">
              <w:r>
                <w:rPr>
                  <w:rFonts w:eastAsia="Malgun Gothic" w:cs="Arial"/>
                </w:rPr>
                <w:t>R.PDSCH.1-15.1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47" w:author="Luyang Zhao-CMCC" w:date="2022-10-27T21:36:17Z"/>
                <w:rFonts w:eastAsia="Malgun Gothic" w:cs="Arial"/>
              </w:rPr>
            </w:pPr>
            <w:ins w:id="254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4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50" w:author="Luyang Zhao-CMCC" w:date="2022-10-27T21:36:17Z"/>
                <w:rFonts w:eastAsia="Malgun Gothic" w:cs="Arial"/>
              </w:rPr>
            </w:pPr>
            <w:ins w:id="255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52" w:author="Luyang Zhao-CMCC" w:date="2022-10-27T21:36:17Z"/>
                <w:rFonts w:eastAsia="Malgun Gothic"/>
                <w:lang w:eastAsia="zh-CN"/>
              </w:rPr>
            </w:pPr>
            <w:ins w:id="2553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54" w:author="Luyang Zhao-CMCC" w:date="2022-10-27T21:36:17Z"/>
                <w:rFonts w:eastAsia="Malgun Gothic" w:cs="Arial"/>
              </w:rPr>
            </w:pPr>
            <w:ins w:id="255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56" w:author="Luyang Zhao-CMCC" w:date="2022-10-27T21:36:17Z"/>
                <w:rFonts w:eastAsia="Malgun Gothic" w:cs="Arial"/>
              </w:rPr>
            </w:pPr>
            <w:ins w:id="255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558" w:author="Luyang Zhao-CMCC" w:date="2022-10-27T21:36:17Z"/>
                <w:rFonts w:hint="eastAsia" w:eastAsia="宋体" w:cs="Arial"/>
                <w:lang w:eastAsia="zh-CN"/>
              </w:rPr>
            </w:pPr>
            <w:ins w:id="255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560" w:author="Luyang Zhao-CMCC" w:date="2022-10-27T21:45:2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56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562" w:author="Luyang Zhao-CMCC" w:date="2022-10-27T21:45:3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63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64" w:author="Luyang Zhao-CMCC" w:date="2022-10-27T21:36:17Z"/>
                <w:rFonts w:eastAsia="Malgun Gothic"/>
                <w:lang w:eastAsia="zh-CN"/>
              </w:rPr>
            </w:pPr>
            <w:ins w:id="2565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66" w:author="Luyang Zhao-CMCC" w:date="2022-10-27T21:36:17Z"/>
                <w:rFonts w:eastAsia="Malgun Gothic" w:cs="Arial"/>
                <w:lang w:eastAsia="zh-CN"/>
              </w:rPr>
            </w:pPr>
            <w:ins w:id="2567" w:author="Luyang Zhao-CMCC" w:date="2022-10-27T21:36:17Z">
              <w:r>
                <w:rPr>
                  <w:rFonts w:eastAsia="Malgun Gothic" w:cs="Arial"/>
                  <w:lang w:eastAsia="zh-CN"/>
                </w:rPr>
                <w:t>R.PDSCH.1-8.4 FDD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68" w:author="Luyang Zhao-CMCC" w:date="2022-10-27T21:36:17Z"/>
                <w:rFonts w:eastAsia="Malgun Gothic"/>
              </w:rPr>
            </w:pPr>
            <w:ins w:id="256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7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71" w:author="Luyang Zhao-CMCC" w:date="2022-10-27T21:36:17Z"/>
                <w:rFonts w:eastAsia="Malgun Gothic" w:cs="Arial"/>
              </w:rPr>
            </w:pPr>
            <w:ins w:id="257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73" w:author="Luyang Zhao-CMCC" w:date="2022-10-27T21:36:17Z"/>
                <w:rFonts w:eastAsia="Malgun Gothic"/>
              </w:rPr>
            </w:pPr>
            <w:ins w:id="257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75" w:author="Luyang Zhao-CMCC" w:date="2022-10-27T21:36:17Z"/>
                <w:rFonts w:eastAsia="Malgun Gothic" w:cs="Arial"/>
              </w:rPr>
            </w:pPr>
            <w:ins w:id="257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77" w:author="Luyang Zhao-CMCC" w:date="2022-10-27T21:36:17Z"/>
                <w:rFonts w:eastAsia="Malgun Gothic" w:cs="Arial"/>
              </w:rPr>
            </w:pPr>
            <w:ins w:id="257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579" w:author="Luyang Zhao-CMCC" w:date="2022-10-27T21:36:17Z"/>
                <w:rFonts w:hint="eastAsia" w:eastAsia="宋体" w:cs="Arial"/>
                <w:lang w:eastAsia="zh-CN"/>
              </w:rPr>
            </w:pPr>
            <w:ins w:id="2580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581" w:author="Luyang Zhao-CMCC" w:date="2022-10-27T21:45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58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583" w:author="Luyang Zhao-CMCC" w:date="2022-10-27T21:45:3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584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85" w:author="Luyang Zhao-CMCC" w:date="2022-10-27T21:36:17Z"/>
                <w:rFonts w:eastAsia="Malgun Gothic"/>
                <w:lang w:eastAsia="zh-CN"/>
              </w:rPr>
            </w:pPr>
            <w:ins w:id="2586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587" w:author="Luyang Zhao-CMCC" w:date="2022-10-27T21:36:17Z"/>
                <w:rFonts w:eastAsia="Malgun Gothic" w:cs="Arial"/>
                <w:lang w:eastAsia="zh-CN"/>
              </w:rPr>
            </w:pPr>
            <w:ins w:id="2588" w:author="Luyang Zhao-CMCC" w:date="2022-10-27T21:36:17Z">
              <w:r>
                <w:rPr>
                  <w:rFonts w:eastAsia="Malgun Gothic" w:cs="Arial"/>
                  <w:lang w:eastAsia="zh-CN"/>
                </w:rPr>
                <w:t>R.PDSCH.1-15.2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589" w:author="Luyang Zhao-CMCC" w:date="2022-10-27T21:36:17Z"/>
                <w:rFonts w:eastAsia="Malgun Gothic"/>
              </w:rPr>
            </w:pPr>
            <w:ins w:id="259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59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592" w:author="Luyang Zhao-CMCC" w:date="2022-10-27T21:36:17Z"/>
                <w:rFonts w:eastAsia="Malgun Gothic" w:cs="Arial"/>
              </w:rPr>
            </w:pPr>
            <w:ins w:id="259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594" w:author="Luyang Zhao-CMCC" w:date="2022-10-27T21:36:17Z"/>
                <w:rFonts w:eastAsia="Malgun Gothic"/>
              </w:rPr>
            </w:pPr>
            <w:ins w:id="259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596" w:author="Luyang Zhao-CMCC" w:date="2022-10-27T21:36:17Z"/>
                <w:rFonts w:eastAsia="Malgun Gothic" w:cs="Arial"/>
              </w:rPr>
            </w:pPr>
            <w:ins w:id="259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598" w:author="Luyang Zhao-CMCC" w:date="2022-10-27T21:36:17Z"/>
                <w:rFonts w:eastAsia="Malgun Gothic" w:cs="Arial"/>
              </w:rPr>
            </w:pPr>
            <w:ins w:id="259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00" w:author="Luyang Zhao-CMCC" w:date="2022-10-27T21:36:17Z"/>
                <w:rFonts w:hint="eastAsia" w:eastAsia="宋体" w:cs="Arial"/>
                <w:lang w:eastAsia="zh-CN"/>
              </w:rPr>
            </w:pPr>
            <w:ins w:id="2601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02" w:author="Luyang Zhao-CMCC" w:date="2022-10-27T21:45:3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0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04" w:author="Luyang Zhao-CMCC" w:date="2022-10-27T21:45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05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06" w:author="Luyang Zhao-CMCC" w:date="2022-10-27T21:36:17Z"/>
                <w:rFonts w:eastAsia="Malgun Gothic"/>
                <w:lang w:eastAsia="zh-CN"/>
              </w:rPr>
            </w:pPr>
            <w:ins w:id="2607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08" w:author="Luyang Zhao-CMCC" w:date="2022-10-27T21:36:17Z"/>
                <w:rFonts w:eastAsia="Malgun Gothic" w:cs="Arial"/>
              </w:rPr>
            </w:pPr>
            <w:ins w:id="2609" w:author="Luyang Zhao-CMCC" w:date="2022-10-27T21:36:17Z">
              <w:r>
                <w:rPr>
                  <w:rFonts w:eastAsia="Malgun Gothic" w:cs="Arial"/>
                </w:rPr>
                <w:t>R.PDSCH.1-15.3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10" w:author="Luyang Zhao-CMCC" w:date="2022-10-27T21:36:17Z"/>
                <w:rFonts w:eastAsia="Malgun Gothic"/>
              </w:rPr>
            </w:pPr>
            <w:ins w:id="261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1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13" w:author="Luyang Zhao-CMCC" w:date="2022-10-27T21:36:17Z"/>
                <w:rFonts w:eastAsia="Malgun Gothic" w:cs="Arial"/>
              </w:rPr>
            </w:pPr>
            <w:ins w:id="261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15" w:author="Luyang Zhao-CMCC" w:date="2022-10-27T21:36:17Z"/>
                <w:rFonts w:eastAsia="Malgun Gothic"/>
              </w:rPr>
            </w:pPr>
            <w:ins w:id="261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17" w:author="Luyang Zhao-CMCC" w:date="2022-10-27T21:36:17Z"/>
                <w:rFonts w:eastAsia="Malgun Gothic" w:cs="Arial"/>
              </w:rPr>
            </w:pPr>
            <w:ins w:id="261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19" w:author="Luyang Zhao-CMCC" w:date="2022-10-27T21:36:17Z"/>
                <w:rFonts w:eastAsia="Malgun Gothic" w:cs="Arial"/>
              </w:rPr>
            </w:pPr>
            <w:ins w:id="262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21" w:author="Luyang Zhao-CMCC" w:date="2022-10-27T21:36:17Z"/>
                <w:rFonts w:hint="eastAsia" w:eastAsia="宋体" w:cs="Arial"/>
                <w:lang w:eastAsia="zh-CN"/>
              </w:rPr>
            </w:pPr>
            <w:ins w:id="2622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23" w:author="Luyang Zhao-CMCC" w:date="2022-10-27T21:45:4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2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25" w:author="Luyang Zhao-CMCC" w:date="2022-10-27T21:45:3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26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27" w:author="Luyang Zhao-CMCC" w:date="2022-10-27T21:36:17Z"/>
                <w:rFonts w:eastAsia="Malgun Gothic"/>
                <w:lang w:eastAsia="zh-CN"/>
              </w:rPr>
            </w:pPr>
            <w:ins w:id="2628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29" w:author="Luyang Zhao-CMCC" w:date="2022-10-27T21:36:17Z"/>
                <w:rFonts w:eastAsia="Malgun Gothic" w:cs="Arial"/>
              </w:rPr>
            </w:pPr>
            <w:ins w:id="2630" w:author="Luyang Zhao-CMCC" w:date="2022-10-27T21:36:17Z">
              <w:r>
                <w:rPr>
                  <w:rFonts w:eastAsia="Malgun Gothic" w:cs="Arial"/>
                </w:rPr>
                <w:t>R.PDSCH.1-15.4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31" w:author="Luyang Zhao-CMCC" w:date="2022-10-27T21:36:17Z"/>
                <w:rFonts w:eastAsia="Malgun Gothic"/>
              </w:rPr>
            </w:pPr>
            <w:ins w:id="263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3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34" w:author="Luyang Zhao-CMCC" w:date="2022-10-27T21:36:17Z"/>
                <w:rFonts w:eastAsia="Malgun Gothic" w:cs="Arial"/>
              </w:rPr>
            </w:pPr>
            <w:ins w:id="263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36" w:author="Luyang Zhao-CMCC" w:date="2022-10-27T21:36:17Z"/>
                <w:rFonts w:eastAsia="Malgun Gothic"/>
              </w:rPr>
            </w:pPr>
            <w:ins w:id="2637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38" w:author="Luyang Zhao-CMCC" w:date="2022-10-27T21:36:17Z"/>
                <w:rFonts w:eastAsia="Malgun Gothic" w:cs="Arial"/>
              </w:rPr>
            </w:pPr>
            <w:ins w:id="263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40" w:author="Luyang Zhao-CMCC" w:date="2022-10-27T21:36:17Z"/>
                <w:rFonts w:eastAsia="Malgun Gothic" w:cs="Arial"/>
              </w:rPr>
            </w:pPr>
            <w:ins w:id="264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42" w:author="Luyang Zhao-CMCC" w:date="2022-10-27T21:36:17Z"/>
                <w:rFonts w:hint="eastAsia" w:eastAsia="宋体" w:cs="Arial"/>
                <w:lang w:eastAsia="zh-CN"/>
              </w:rPr>
            </w:pPr>
            <w:ins w:id="2643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44" w:author="Luyang Zhao-CMCC" w:date="2022-10-27T21:45:45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4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46" w:author="Luyang Zhao-CMCC" w:date="2022-10-27T21:45:44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47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48" w:author="Luyang Zhao-CMCC" w:date="2022-10-27T21:36:17Z"/>
                <w:rFonts w:eastAsia="Malgun Gothic"/>
                <w:lang w:eastAsia="zh-CN"/>
              </w:rPr>
            </w:pPr>
            <w:ins w:id="2649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50" w:author="Luyang Zhao-CMCC" w:date="2022-10-27T21:36:17Z"/>
                <w:rFonts w:eastAsia="Malgun Gothic" w:cs="Arial"/>
              </w:rPr>
            </w:pPr>
            <w:ins w:id="2651" w:author="Luyang Zhao-CMCC" w:date="2022-10-27T21:36:17Z">
              <w:r>
                <w:rPr>
                  <w:rFonts w:eastAsia="Malgun Gothic" w:cs="Arial"/>
                </w:rPr>
                <w:t>R.PDSCH.1-15.5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52" w:author="Luyang Zhao-CMCC" w:date="2022-10-27T21:36:17Z"/>
                <w:rFonts w:eastAsia="Malgun Gothic"/>
              </w:rPr>
            </w:pPr>
            <w:ins w:id="265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5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55" w:author="Luyang Zhao-CMCC" w:date="2022-10-27T21:36:17Z"/>
                <w:rFonts w:eastAsia="Malgun Gothic" w:cs="Arial"/>
              </w:rPr>
            </w:pPr>
            <w:ins w:id="265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57" w:author="Luyang Zhao-CMCC" w:date="2022-10-27T21:36:17Z"/>
                <w:rFonts w:eastAsia="Malgun Gothic"/>
              </w:rPr>
            </w:pPr>
            <w:ins w:id="265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59" w:author="Luyang Zhao-CMCC" w:date="2022-10-27T21:36:17Z"/>
                <w:rFonts w:eastAsia="Malgun Gothic" w:cs="Arial"/>
              </w:rPr>
            </w:pPr>
            <w:ins w:id="266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61" w:author="Luyang Zhao-CMCC" w:date="2022-10-27T21:36:17Z"/>
                <w:rFonts w:eastAsia="Malgun Gothic" w:cs="Arial"/>
              </w:rPr>
            </w:pPr>
            <w:ins w:id="266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63" w:author="Luyang Zhao-CMCC" w:date="2022-10-27T21:36:17Z"/>
                <w:rFonts w:hint="eastAsia" w:eastAsia="宋体" w:cs="Arial"/>
                <w:lang w:eastAsia="zh-CN"/>
              </w:rPr>
            </w:pPr>
            <w:ins w:id="2664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65" w:author="Luyang Zhao-CMCC" w:date="2022-10-27T21:45:4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6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67" w:author="Luyang Zhao-CMCC" w:date="2022-10-27T21:45:47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68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69" w:author="Luyang Zhao-CMCC" w:date="2022-10-27T21:36:17Z"/>
                <w:rFonts w:eastAsia="Malgun Gothic"/>
              </w:rPr>
            </w:pPr>
            <w:ins w:id="2670" w:author="Luyang Zhao-CMCC" w:date="2022-10-27T21:36:17Z">
              <w:r>
                <w:rPr>
                  <w:rFonts w:eastAsia="Malgun Gothic"/>
                </w:rPr>
                <w:t>35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71" w:author="Luyang Zhao-CMCC" w:date="2022-10-27T21:36:17Z"/>
                <w:rFonts w:eastAsia="Malgun Gothic" w:cs="Arial"/>
              </w:rPr>
            </w:pPr>
            <w:ins w:id="2672" w:author="Luyang Zhao-CMCC" w:date="2022-10-27T21:36:17Z">
              <w:r>
                <w:rPr>
                  <w:rFonts w:eastAsia="Malgun Gothic" w:cs="Arial"/>
                </w:rPr>
                <w:t>R.PDSCH.1-16.3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73" w:author="Luyang Zhao-CMCC" w:date="2022-10-27T21:36:17Z"/>
                <w:rFonts w:eastAsia="Malgun Gothic"/>
              </w:rPr>
            </w:pPr>
            <w:ins w:id="267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7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76" w:author="Luyang Zhao-CMCC" w:date="2022-10-27T21:36:17Z"/>
                <w:rFonts w:eastAsia="Malgun Gothic"/>
              </w:rPr>
            </w:pPr>
            <w:ins w:id="267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78" w:author="Luyang Zhao-CMCC" w:date="2022-10-27T21:36:17Z"/>
                <w:rFonts w:eastAsia="Malgun Gothic"/>
                <w:lang w:eastAsia="zh-CN"/>
              </w:rPr>
            </w:pPr>
            <w:ins w:id="267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680" w:author="Luyang Zhao-CMCC" w:date="2022-10-27T21:36:17Z"/>
                <w:rFonts w:eastAsia="Malgun Gothic"/>
              </w:rPr>
            </w:pPr>
            <w:ins w:id="268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682" w:author="Luyang Zhao-CMCC" w:date="2022-10-27T21:36:17Z"/>
                <w:rFonts w:eastAsia="Malgun Gothic" w:cs="Arial"/>
              </w:rPr>
            </w:pPr>
            <w:ins w:id="268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684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685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686" w:author="Luyang Zhao-CMCC" w:date="2022-10-27T21:45:5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68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688" w:author="Luyang Zhao-CMCC" w:date="2022-10-27T21:45:5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689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90" w:author="Luyang Zhao-CMCC" w:date="2022-10-27T21:36:17Z"/>
                <w:rFonts w:eastAsia="Malgun Gothic"/>
              </w:rPr>
            </w:pPr>
            <w:ins w:id="2691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692" w:author="Luyang Zhao-CMCC" w:date="2022-10-27T21:36:17Z"/>
                <w:rFonts w:eastAsia="Malgun Gothic" w:cs="Arial"/>
              </w:rPr>
            </w:pPr>
            <w:ins w:id="2693" w:author="Luyang Zhao-CMCC" w:date="2022-10-27T21:36:17Z">
              <w:r>
                <w:rPr>
                  <w:rFonts w:eastAsia="Malgun Gothic" w:cs="Arial"/>
                </w:rPr>
                <w:t>R.PDSCH.1-16.1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694" w:author="Luyang Zhao-CMCC" w:date="2022-10-27T21:36:17Z"/>
                <w:rFonts w:eastAsia="Malgun Gothic"/>
              </w:rPr>
            </w:pPr>
            <w:ins w:id="269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69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697" w:author="Luyang Zhao-CMCC" w:date="2022-10-27T21:36:17Z"/>
                <w:rFonts w:eastAsia="Malgun Gothic" w:cs="Arial"/>
              </w:rPr>
            </w:pPr>
            <w:ins w:id="269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699" w:author="Luyang Zhao-CMCC" w:date="2022-10-27T21:36:17Z"/>
                <w:rFonts w:eastAsia="Malgun Gothic"/>
              </w:rPr>
            </w:pPr>
            <w:ins w:id="2700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01" w:author="Luyang Zhao-CMCC" w:date="2022-10-27T21:36:17Z"/>
                <w:rFonts w:eastAsia="Malgun Gothic" w:cs="Arial"/>
              </w:rPr>
            </w:pPr>
            <w:ins w:id="270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03" w:author="Luyang Zhao-CMCC" w:date="2022-10-27T21:36:17Z"/>
                <w:rFonts w:eastAsia="Malgun Gothic" w:cs="Arial"/>
              </w:rPr>
            </w:pPr>
            <w:ins w:id="270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05" w:author="Luyang Zhao-CMCC" w:date="2022-10-27T21:36:17Z"/>
                <w:rFonts w:hint="eastAsia" w:eastAsia="宋体" w:cs="Arial"/>
                <w:lang w:eastAsia="zh-CN"/>
              </w:rPr>
            </w:pPr>
            <w:ins w:id="2706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707" w:author="Luyang Zhao-CMCC" w:date="2022-10-27T21:45:5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0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09" w:author="Luyang Zhao-CMCC" w:date="2022-10-27T21:45:5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10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11" w:author="Luyang Zhao-CMCC" w:date="2022-10-27T21:36:17Z"/>
                <w:rFonts w:eastAsia="Malgun Gothic"/>
              </w:rPr>
            </w:pPr>
            <w:ins w:id="2712" w:author="Luyang Zhao-CMCC" w:date="2022-10-27T21:36:17Z">
              <w:r>
                <w:rPr>
                  <w:rFonts w:eastAsia="Malgun Gothic"/>
                </w:rPr>
                <w:t>45</w:t>
              </w:r>
            </w:ins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13" w:author="Luyang Zhao-CMCC" w:date="2022-10-27T21:36:17Z"/>
                <w:rFonts w:eastAsia="Malgun Gothic" w:cs="Arial"/>
              </w:rPr>
            </w:pPr>
            <w:ins w:id="2714" w:author="Luyang Zhao-CMCC" w:date="2022-10-27T21:36:17Z">
              <w:r>
                <w:rPr>
                  <w:rFonts w:eastAsia="Malgun Gothic" w:cs="Arial"/>
                </w:rPr>
                <w:t>R.PDSCH.1-16.4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>
            <w:pPr>
              <w:pStyle w:val="52"/>
              <w:rPr>
                <w:ins w:id="2715" w:author="Luyang Zhao-CMCC" w:date="2022-10-27T21:36:17Z"/>
                <w:rFonts w:eastAsia="Malgun Gothic"/>
              </w:rPr>
            </w:pPr>
            <w:ins w:id="271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1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18" w:author="Luyang Zhao-CMCC" w:date="2022-10-27T21:36:17Z"/>
                <w:rFonts w:eastAsia="Malgun Gothic"/>
              </w:rPr>
            </w:pPr>
            <w:ins w:id="271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20" w:author="Luyang Zhao-CMCC" w:date="2022-10-27T21:36:17Z"/>
                <w:rFonts w:eastAsia="Malgun Gothic"/>
                <w:lang w:eastAsia="zh-CN"/>
              </w:rPr>
            </w:pPr>
            <w:ins w:id="2721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22" w:author="Luyang Zhao-CMCC" w:date="2022-10-27T21:36:17Z"/>
                <w:rFonts w:eastAsia="Malgun Gothic"/>
              </w:rPr>
            </w:pPr>
            <w:ins w:id="272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24" w:author="Luyang Zhao-CMCC" w:date="2022-10-27T21:36:17Z"/>
                <w:rFonts w:eastAsia="Malgun Gothic" w:cs="Arial"/>
              </w:rPr>
            </w:pPr>
            <w:ins w:id="272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26" w:author="Luyang Zhao-CMCC" w:date="2022-10-27T21:36:17Z"/>
                <w:rFonts w:hint="eastAsia" w:eastAsia="宋体" w:cs="Arial"/>
                <w:color w:val="000000"/>
                <w:szCs w:val="18"/>
                <w:lang w:eastAsia="zh-CN"/>
              </w:rPr>
            </w:pPr>
            <w:ins w:id="2727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</w:t>
              </w:r>
            </w:ins>
            <w:ins w:id="2728" w:author="Luyang Zhao-CMCC" w:date="2022-10-27T21:45:59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ins w:id="2729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.</w:t>
              </w:r>
            </w:ins>
            <w:ins w:id="2730" w:author="Luyang Zhao-CMCC" w:date="2022-10-27T21:45:58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31" w:author="Luyang Zhao-CMCC" w:date="2022-10-27T21:36:17Z"/>
        </w:trPr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32" w:author="Luyang Zhao-CMCC" w:date="2022-10-27T21:36:17Z"/>
                <w:rFonts w:eastAsia="Malgun Gothic"/>
                <w:lang w:eastAsia="zh-CN"/>
              </w:rPr>
            </w:pPr>
            <w:ins w:id="2733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>
            <w:pPr>
              <w:pStyle w:val="52"/>
              <w:rPr>
                <w:ins w:id="2734" w:author="Luyang Zhao-CMCC" w:date="2022-10-27T21:36:17Z"/>
                <w:rFonts w:eastAsia="Malgun Gothic" w:cs="Arial"/>
              </w:rPr>
            </w:pPr>
            <w:ins w:id="2735" w:author="Luyang Zhao-CMCC" w:date="2022-10-27T21:36:17Z">
              <w:r>
                <w:rPr>
                  <w:rFonts w:eastAsia="Malgun Gothic" w:cs="Arial"/>
                </w:rPr>
                <w:t>R.PDSCH.1-16.2</w:t>
              </w:r>
            </w:ins>
          </w:p>
        </w:tc>
        <w:tc>
          <w:tcPr>
            <w:tcW w:w="612" w:type="pct"/>
            <w:gridSpan w:val="2"/>
            <w:shd w:val="clear" w:color="auto" w:fill="FFFFFF"/>
            <w:vAlign w:val="center"/>
          </w:tcPr>
          <w:p>
            <w:pPr>
              <w:pStyle w:val="52"/>
              <w:rPr>
                <w:ins w:id="2736" w:author="Luyang Zhao-CMCC" w:date="2022-10-27T21:36:17Z"/>
                <w:rFonts w:eastAsia="Malgun Gothic"/>
              </w:rPr>
            </w:pPr>
            <w:ins w:id="273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3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>
            <w:pPr>
              <w:pStyle w:val="52"/>
              <w:rPr>
                <w:ins w:id="2739" w:author="Luyang Zhao-CMCC" w:date="2022-10-27T21:36:17Z"/>
                <w:rFonts w:eastAsia="Malgun Gothic" w:cs="Arial"/>
              </w:rPr>
            </w:pPr>
            <w:ins w:id="274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16" w:type="pct"/>
            <w:shd w:val="clear" w:color="auto" w:fill="FFFFFF"/>
            <w:vAlign w:val="center"/>
          </w:tcPr>
          <w:p>
            <w:pPr>
              <w:pStyle w:val="52"/>
              <w:rPr>
                <w:ins w:id="2741" w:author="Luyang Zhao-CMCC" w:date="2022-10-27T21:36:17Z"/>
                <w:rFonts w:eastAsia="Malgun Gothic"/>
              </w:rPr>
            </w:pPr>
            <w:ins w:id="2742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743" w:author="Luyang Zhao-CMCC" w:date="2022-10-27T21:36:17Z"/>
                <w:rFonts w:eastAsia="Malgun Gothic" w:cs="Arial"/>
              </w:rPr>
            </w:pPr>
            <w:ins w:id="274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>
            <w:pPr>
              <w:pStyle w:val="52"/>
              <w:rPr>
                <w:ins w:id="2745" w:author="Luyang Zhao-CMCC" w:date="2022-10-27T21:36:17Z"/>
                <w:rFonts w:eastAsia="Malgun Gothic" w:cs="Arial"/>
              </w:rPr>
            </w:pPr>
            <w:ins w:id="274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>
            <w:pPr>
              <w:pStyle w:val="52"/>
              <w:rPr>
                <w:ins w:id="2747" w:author="Luyang Zhao-CMCC" w:date="2022-10-27T21:36:17Z"/>
                <w:rFonts w:hint="eastAsia" w:eastAsia="宋体" w:cs="Arial"/>
                <w:lang w:eastAsia="zh-CN"/>
              </w:rPr>
            </w:pPr>
            <w:ins w:id="2748" w:author="Luyang Zhao-CMCC" w:date="2022-10-27T21:36:17Z">
              <w:r>
                <w:rPr>
                  <w:rFonts w:eastAsia="Malgun Gothic" w:cs="Arial"/>
                  <w:color w:val="000000"/>
                  <w:szCs w:val="18"/>
                </w:rPr>
                <w:t>11.</w:t>
              </w:r>
            </w:ins>
            <w:ins w:id="2749" w:author="Luyang Zhao-CMCC" w:date="2022-10-27T21:46:01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2750" w:author="Luyang Zhao-CMCC" w:date="2022-10-27T21:36:17Z"/>
          <w:rFonts w:eastAsia="宋体"/>
          <w:lang w:eastAsia="zh-CN"/>
        </w:rPr>
      </w:pPr>
    </w:p>
    <w:p>
      <w:pPr>
        <w:pStyle w:val="55"/>
        <w:rPr>
          <w:ins w:id="2751" w:author="Luyang Zhao-CMCC" w:date="2022-10-27T21:36:17Z"/>
          <w:rFonts w:eastAsia="Malgun Gothic"/>
        </w:rPr>
      </w:pPr>
      <w:ins w:id="2752" w:author="Luyang Zhao-CMCC" w:date="2022-10-27T21:38:34Z">
        <w:r>
          <w:rPr>
            <w:rFonts w:eastAsia="Malgun Gothic"/>
          </w:rPr>
          <w:t>Table 5.2A.</w:t>
        </w:r>
      </w:ins>
      <w:ins w:id="2753" w:author="Luyang Zhao-CMCC" w:date="2022-10-27T21:38:34Z">
        <w:r>
          <w:rPr>
            <w:rFonts w:hint="eastAsia" w:eastAsia="宋体"/>
            <w:lang w:val="en-US" w:eastAsia="zh-CN"/>
          </w:rPr>
          <w:t>3</w:t>
        </w:r>
      </w:ins>
      <w:ins w:id="2754" w:author="Luyang Zhao-CMCC" w:date="2022-10-27T21:38:34Z">
        <w:r>
          <w:rPr>
            <w:rFonts w:eastAsia="Malgun Gothic"/>
          </w:rPr>
          <w:t>.</w:t>
        </w:r>
      </w:ins>
      <w:ins w:id="2755" w:author="Luyang Zhao-CMCC" w:date="2022-10-27T21:38:34Z">
        <w:r>
          <w:rPr>
            <w:rFonts w:hint="eastAsia" w:eastAsia="宋体"/>
            <w:lang w:val="en-US" w:eastAsia="zh-CN"/>
          </w:rPr>
          <w:t>5</w:t>
        </w:r>
      </w:ins>
      <w:ins w:id="2756" w:author="Luyang Zhao-CMCC" w:date="2022-10-27T21:38:34Z">
        <w:r>
          <w:rPr>
            <w:rFonts w:eastAsia="Malgun Gothic"/>
          </w:rPr>
          <w:t>.1.3.4-</w:t>
        </w:r>
      </w:ins>
      <w:ins w:id="2757" w:author="Luyang Zhao-CMCC" w:date="2022-10-27T21:38:37Z">
        <w:r>
          <w:rPr>
            <w:rFonts w:hint="eastAsia" w:eastAsia="宋体"/>
            <w:lang w:val="en-US" w:eastAsia="zh-CN"/>
          </w:rPr>
          <w:t>3</w:t>
        </w:r>
      </w:ins>
      <w:ins w:id="2758" w:author="Luyang Zhao-CMCC" w:date="2022-10-27T21:38:34Z">
        <w:r>
          <w:rPr>
            <w:rFonts w:eastAsia="Malgun Gothic"/>
          </w:rPr>
          <w:t xml:space="preserve">: </w:t>
        </w:r>
      </w:ins>
      <w:ins w:id="2759" w:author="Luyang Zhao-CMCC" w:date="2022-10-27T21:38:34Z">
        <w:r>
          <w:rPr>
            <w:rFonts w:hint="eastAsia" w:eastAsia="宋体"/>
            <w:lang w:val="en-US" w:eastAsia="zh-CN"/>
          </w:rPr>
          <w:t>Test requirements for s</w:t>
        </w:r>
      </w:ins>
      <w:ins w:id="2760" w:author="Luyang Zhao-CMCC" w:date="2022-10-27T21:38:34Z">
        <w:r>
          <w:rPr>
            <w:rFonts w:eastAsia="Malgun Gothic"/>
          </w:rPr>
          <w:t>ingle carrier performance for</w:t>
        </w:r>
      </w:ins>
      <w:ins w:id="2761" w:author="Luyang Zhao-CMCC" w:date="2022-10-27T21:36:17Z">
        <w:r>
          <w:rPr>
            <w:rFonts w:eastAsia="Malgun Gothic"/>
          </w:rPr>
          <w:t xml:space="preserve"> TDD 30 kHz SCS for HST-DPS CA configurations with 1 active PDSCH TCI state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762" w:author="Luyang Zhao-CMCC" w:date="2022-10-27T21:36:17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63" w:author="Luyang Zhao-CMCC" w:date="2022-10-27T21:36:17Z"/>
                <w:rFonts w:eastAsia="Malgun Gothic" w:cs="Arial"/>
              </w:rPr>
            </w:pPr>
            <w:ins w:id="2764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65" w:author="Luyang Zhao-CMCC" w:date="2022-10-27T21:36:17Z"/>
                <w:rFonts w:eastAsia="Malgun Gothic" w:cs="Arial"/>
              </w:rPr>
            </w:pPr>
            <w:ins w:id="2766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2767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2768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69" w:author="Luyang Zhao-CMCC" w:date="2022-10-27T21:36:17Z"/>
                <w:rFonts w:eastAsia="Malgun Gothic" w:cs="Arial"/>
                <w:lang w:eastAsia="zh-CN"/>
              </w:rPr>
            </w:pPr>
            <w:ins w:id="2770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2771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2" w:author="Luyang Zhao-CMCC" w:date="2022-10-27T21:36:17Z"/>
                <w:rFonts w:eastAsia="Malgun Gothic" w:cs="Arial"/>
              </w:rPr>
            </w:pPr>
            <w:ins w:id="2773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4" w:author="Luyang Zhao-CMCC" w:date="2022-10-27T21:36:17Z"/>
                <w:rFonts w:eastAsia="Malgun Gothic" w:cs="Arial"/>
              </w:rPr>
            </w:pPr>
            <w:ins w:id="2775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2776" w:author="Luyang Zhao-CMCC" w:date="2022-10-27T21:36:17Z"/>
                <w:rFonts w:eastAsia="Malgun Gothic" w:cs="Arial"/>
              </w:rPr>
            </w:pPr>
            <w:ins w:id="2777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2778" w:author="Luyang Zhao-CMCC" w:date="2022-10-27T21:36:17Z"/>
                <w:rFonts w:eastAsia="Malgun Gothic" w:cs="Arial"/>
              </w:rPr>
            </w:pPr>
            <w:ins w:id="2779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780" w:author="Luyang Zhao-CMCC" w:date="2022-10-27T21:36:17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81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82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83" w:author="Luyang Zhao-CMCC" w:date="2022-10-27T21:36:17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84" w:author="Luyang Zhao-CMCC" w:date="2022-10-27T21:36:17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85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2786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2787" w:author="Luyang Zhao-CMCC" w:date="2022-10-27T21:36:17Z"/>
                <w:rFonts w:eastAsia="Malgun Gothic" w:cs="Arial"/>
              </w:rPr>
            </w:pPr>
            <w:ins w:id="2788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2789" w:author="Luyang Zhao-CMCC" w:date="2022-10-27T21:36:17Z"/>
                <w:rFonts w:eastAsia="Malgun Gothic" w:cs="Arial"/>
              </w:rPr>
            </w:pPr>
            <w:ins w:id="2790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79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792" w:author="Luyang Zhao-CMCC" w:date="2022-10-27T21:36:17Z"/>
                <w:rFonts w:eastAsia="Malgun Gothic" w:cs="Arial"/>
              </w:rPr>
            </w:pPr>
            <w:ins w:id="2793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794" w:author="Luyang Zhao-CMCC" w:date="2022-10-27T21:36:17Z"/>
                <w:rFonts w:eastAsia="Malgun Gothic" w:cs="Arial"/>
              </w:rPr>
            </w:pPr>
            <w:ins w:id="2795" w:author="Luyang Zhao-CMCC" w:date="2022-10-27T21:36:17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796" w:author="Luyang Zhao-CMCC" w:date="2022-10-27T21:36:17Z"/>
                <w:rFonts w:eastAsia="Malgun Gothic" w:cs="Arial"/>
              </w:rPr>
            </w:pPr>
            <w:ins w:id="279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79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799" w:author="Luyang Zhao-CMCC" w:date="2022-10-27T21:36:17Z"/>
                <w:rFonts w:eastAsia="Malgun Gothic" w:cs="Arial"/>
              </w:rPr>
            </w:pPr>
            <w:ins w:id="280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01" w:author="Luyang Zhao-CMCC" w:date="2022-10-27T21:36:17Z"/>
                <w:rFonts w:eastAsia="Malgun Gothic"/>
                <w:lang w:eastAsia="zh-CN"/>
              </w:rPr>
            </w:pPr>
            <w:ins w:id="280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03" w:author="Luyang Zhao-CMCC" w:date="2022-10-27T21:36:17Z"/>
                <w:rFonts w:eastAsia="Malgun Gothic" w:cs="Arial"/>
              </w:rPr>
            </w:pPr>
            <w:ins w:id="280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05" w:author="Luyang Zhao-CMCC" w:date="2022-10-27T21:36:17Z"/>
                <w:rFonts w:eastAsia="Malgun Gothic" w:cs="Arial"/>
              </w:rPr>
            </w:pPr>
            <w:ins w:id="280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07" w:author="Luyang Zhao-CMCC" w:date="2022-10-27T21:36:17Z"/>
                <w:rFonts w:hint="eastAsia" w:eastAsia="宋体" w:cs="Arial"/>
                <w:lang w:eastAsia="zh-CN"/>
              </w:rPr>
            </w:pPr>
            <w:ins w:id="280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09" w:author="Luyang Zhao-CMCC" w:date="2022-10-27T21:46:5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1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11" w:author="Luyang Zhao-CMCC" w:date="2022-10-27T21:46:59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1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13" w:author="Luyang Zhao-CMCC" w:date="2022-10-27T21:36:17Z"/>
                <w:rFonts w:eastAsia="Malgun Gothic"/>
                <w:lang w:eastAsia="zh-CN"/>
              </w:rPr>
            </w:pPr>
            <w:ins w:id="2814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15" w:author="Luyang Zhao-CMCC" w:date="2022-10-27T21:36:17Z"/>
                <w:rFonts w:eastAsia="Malgun Gothic" w:cs="Arial"/>
                <w:lang w:eastAsia="zh-CN"/>
              </w:rPr>
            </w:pPr>
            <w:ins w:id="2816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17" w:author="Luyang Zhao-CMCC" w:date="2022-10-27T21:36:17Z"/>
                <w:rFonts w:eastAsia="Malgun Gothic"/>
              </w:rPr>
            </w:pPr>
            <w:ins w:id="281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1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20" w:author="Luyang Zhao-CMCC" w:date="2022-10-27T21:36:17Z"/>
                <w:rFonts w:eastAsia="Malgun Gothic" w:cs="Arial"/>
              </w:rPr>
            </w:pPr>
            <w:ins w:id="282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22" w:author="Luyang Zhao-CMCC" w:date="2022-10-27T21:36:17Z"/>
                <w:rFonts w:eastAsia="Malgun Gothic"/>
              </w:rPr>
            </w:pPr>
            <w:ins w:id="282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24" w:author="Luyang Zhao-CMCC" w:date="2022-10-27T21:36:17Z"/>
                <w:rFonts w:eastAsia="Malgun Gothic" w:cs="Arial"/>
              </w:rPr>
            </w:pPr>
            <w:ins w:id="282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26" w:author="Luyang Zhao-CMCC" w:date="2022-10-27T21:36:17Z"/>
                <w:rFonts w:eastAsia="Malgun Gothic" w:cs="Arial"/>
              </w:rPr>
            </w:pPr>
            <w:ins w:id="282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28" w:author="Luyang Zhao-CMCC" w:date="2022-10-27T21:36:17Z"/>
                <w:rFonts w:hint="eastAsia" w:eastAsia="宋体" w:cs="Arial"/>
                <w:lang w:eastAsia="zh-CN"/>
              </w:rPr>
            </w:pPr>
            <w:ins w:id="282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30" w:author="Luyang Zhao-CMCC" w:date="2022-10-27T21:47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3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32" w:author="Luyang Zhao-CMCC" w:date="2022-10-27T21:47:0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3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34" w:author="Luyang Zhao-CMCC" w:date="2022-10-27T21:36:17Z"/>
                <w:rFonts w:eastAsia="Malgun Gothic"/>
                <w:lang w:eastAsia="zh-CN"/>
              </w:rPr>
            </w:pPr>
            <w:ins w:id="2835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36" w:author="Luyang Zhao-CMCC" w:date="2022-10-27T21:36:17Z"/>
                <w:rFonts w:eastAsia="Malgun Gothic" w:cs="Arial"/>
                <w:lang w:eastAsia="zh-CN"/>
              </w:rPr>
            </w:pPr>
            <w:ins w:id="2837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38" w:author="Luyang Zhao-CMCC" w:date="2022-10-27T21:36:17Z"/>
                <w:rFonts w:eastAsia="Malgun Gothic"/>
              </w:rPr>
            </w:pPr>
            <w:ins w:id="283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4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41" w:author="Luyang Zhao-CMCC" w:date="2022-10-27T21:36:17Z"/>
                <w:rFonts w:eastAsia="Malgun Gothic" w:cs="Arial"/>
              </w:rPr>
            </w:pPr>
            <w:ins w:id="284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43" w:author="Luyang Zhao-CMCC" w:date="2022-10-27T21:36:17Z"/>
                <w:rFonts w:eastAsia="Malgun Gothic"/>
              </w:rPr>
            </w:pPr>
            <w:ins w:id="2844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45" w:author="Luyang Zhao-CMCC" w:date="2022-10-27T21:36:17Z"/>
                <w:rFonts w:eastAsia="Malgun Gothic" w:cs="Arial"/>
              </w:rPr>
            </w:pPr>
            <w:ins w:id="284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47" w:author="Luyang Zhao-CMCC" w:date="2022-10-27T21:36:17Z"/>
                <w:rFonts w:eastAsia="Malgun Gothic" w:cs="Arial"/>
              </w:rPr>
            </w:pPr>
            <w:ins w:id="284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49" w:author="Luyang Zhao-CMCC" w:date="2022-10-27T21:36:17Z"/>
                <w:rFonts w:hint="eastAsia" w:eastAsia="宋体" w:cs="Arial"/>
                <w:lang w:eastAsia="zh-CN"/>
              </w:rPr>
            </w:pPr>
            <w:ins w:id="285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51" w:author="Luyang Zhao-CMCC" w:date="2022-10-27T21:47:0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5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53" w:author="Luyang Zhao-CMCC" w:date="2022-10-27T21:47:0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5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55" w:author="Luyang Zhao-CMCC" w:date="2022-10-27T21:36:17Z"/>
                <w:rFonts w:eastAsia="Malgun Gothic"/>
                <w:lang w:eastAsia="zh-CN"/>
              </w:rPr>
            </w:pPr>
            <w:ins w:id="2856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57" w:author="Luyang Zhao-CMCC" w:date="2022-10-27T21:36:17Z"/>
                <w:rFonts w:eastAsia="Malgun Gothic" w:cs="Arial"/>
              </w:rPr>
            </w:pPr>
            <w:ins w:id="2858" w:author="Luyang Zhao-CMCC" w:date="2022-10-27T21:36:17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59" w:author="Luyang Zhao-CMCC" w:date="2022-10-27T21:36:17Z"/>
                <w:rFonts w:eastAsia="Malgun Gothic"/>
              </w:rPr>
            </w:pPr>
            <w:ins w:id="286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6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62" w:author="Luyang Zhao-CMCC" w:date="2022-10-27T21:36:17Z"/>
                <w:rFonts w:eastAsia="Malgun Gothic" w:cs="Arial"/>
              </w:rPr>
            </w:pPr>
            <w:ins w:id="286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64" w:author="Luyang Zhao-CMCC" w:date="2022-10-27T21:36:17Z"/>
                <w:rFonts w:eastAsia="Malgun Gothic"/>
              </w:rPr>
            </w:pPr>
            <w:ins w:id="2865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66" w:author="Luyang Zhao-CMCC" w:date="2022-10-27T21:36:17Z"/>
                <w:rFonts w:eastAsia="Malgun Gothic" w:cs="Arial"/>
              </w:rPr>
            </w:pPr>
            <w:ins w:id="286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68" w:author="Luyang Zhao-CMCC" w:date="2022-10-27T21:36:17Z"/>
                <w:rFonts w:eastAsia="Malgun Gothic" w:cs="Arial"/>
              </w:rPr>
            </w:pPr>
            <w:ins w:id="286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70" w:author="Luyang Zhao-CMCC" w:date="2022-10-27T21:36:17Z"/>
                <w:rFonts w:hint="eastAsia" w:eastAsia="宋体" w:cs="Arial"/>
                <w:lang w:eastAsia="zh-CN"/>
              </w:rPr>
            </w:pPr>
            <w:ins w:id="287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72" w:author="Luyang Zhao-CMCC" w:date="2022-10-27T21:47:0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7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74" w:author="Luyang Zhao-CMCC" w:date="2022-10-27T21:47:0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7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76" w:author="Luyang Zhao-CMCC" w:date="2022-10-27T21:36:17Z"/>
                <w:rFonts w:eastAsia="Malgun Gothic"/>
                <w:lang w:eastAsia="zh-CN"/>
              </w:rPr>
            </w:pPr>
            <w:ins w:id="2877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78" w:author="Luyang Zhao-CMCC" w:date="2022-10-27T21:36:17Z"/>
                <w:rFonts w:eastAsia="Malgun Gothic" w:cs="Arial"/>
              </w:rPr>
            </w:pPr>
            <w:ins w:id="2879" w:author="Luyang Zhao-CMCC" w:date="2022-10-27T21:36:17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880" w:author="Luyang Zhao-CMCC" w:date="2022-10-27T21:36:17Z"/>
                <w:rFonts w:eastAsia="Malgun Gothic"/>
              </w:rPr>
            </w:pPr>
            <w:ins w:id="288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88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883" w:author="Luyang Zhao-CMCC" w:date="2022-10-27T21:36:17Z"/>
                <w:rFonts w:eastAsia="Malgun Gothic" w:cs="Arial"/>
              </w:rPr>
            </w:pPr>
            <w:ins w:id="288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885" w:author="Luyang Zhao-CMCC" w:date="2022-10-27T21:36:17Z"/>
                <w:rFonts w:eastAsia="Malgun Gothic"/>
              </w:rPr>
            </w:pPr>
            <w:ins w:id="2886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87" w:author="Luyang Zhao-CMCC" w:date="2022-10-27T21:36:17Z"/>
                <w:rFonts w:eastAsia="Malgun Gothic" w:cs="Arial"/>
              </w:rPr>
            </w:pPr>
            <w:ins w:id="288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889" w:author="Luyang Zhao-CMCC" w:date="2022-10-27T21:36:17Z"/>
                <w:rFonts w:eastAsia="Malgun Gothic" w:cs="Arial"/>
              </w:rPr>
            </w:pPr>
            <w:ins w:id="289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891" w:author="Luyang Zhao-CMCC" w:date="2022-10-27T21:36:17Z"/>
                <w:rFonts w:hint="eastAsia" w:eastAsia="宋体" w:cs="Arial"/>
                <w:lang w:eastAsia="zh-CN"/>
              </w:rPr>
            </w:pPr>
            <w:ins w:id="289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893" w:author="Luyang Zhao-CMCC" w:date="2022-10-27T21:47:0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89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895" w:author="Luyang Zhao-CMCC" w:date="2022-10-27T21:47:09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896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897" w:author="Luyang Zhao-CMCC" w:date="2022-10-27T21:36:17Z"/>
                <w:rFonts w:eastAsia="Malgun Gothic"/>
                <w:lang w:eastAsia="zh-CN"/>
              </w:rPr>
            </w:pPr>
            <w:ins w:id="2898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899" w:author="Luyang Zhao-CMCC" w:date="2022-10-27T21:36:17Z"/>
                <w:rFonts w:eastAsia="Malgun Gothic" w:cs="Arial"/>
              </w:rPr>
            </w:pPr>
            <w:ins w:id="2900" w:author="Luyang Zhao-CMCC" w:date="2022-10-27T21:36:17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01" w:author="Luyang Zhao-CMCC" w:date="2022-10-27T21:36:17Z"/>
                <w:rFonts w:eastAsia="Malgun Gothic"/>
              </w:rPr>
            </w:pPr>
            <w:ins w:id="290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0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04" w:author="Luyang Zhao-CMCC" w:date="2022-10-27T21:36:17Z"/>
                <w:rFonts w:eastAsia="Malgun Gothic" w:cs="Arial"/>
              </w:rPr>
            </w:pPr>
            <w:ins w:id="290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06" w:author="Luyang Zhao-CMCC" w:date="2022-10-27T21:36:17Z"/>
                <w:rFonts w:eastAsia="Malgun Gothic"/>
              </w:rPr>
            </w:pPr>
            <w:ins w:id="2907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08" w:author="Luyang Zhao-CMCC" w:date="2022-10-27T21:36:17Z"/>
                <w:rFonts w:eastAsia="Malgun Gothic" w:cs="Arial"/>
              </w:rPr>
            </w:pPr>
            <w:ins w:id="290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10" w:author="Luyang Zhao-CMCC" w:date="2022-10-27T21:36:17Z"/>
                <w:rFonts w:eastAsia="Malgun Gothic" w:cs="Arial"/>
              </w:rPr>
            </w:pPr>
            <w:ins w:id="291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12" w:author="Luyang Zhao-CMCC" w:date="2022-10-27T21:36:17Z"/>
                <w:rFonts w:hint="eastAsia" w:eastAsia="宋体" w:cs="Arial"/>
                <w:lang w:eastAsia="zh-CN"/>
              </w:rPr>
            </w:pPr>
            <w:ins w:id="2913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14" w:author="Luyang Zhao-CMCC" w:date="2022-10-27T21:47:1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15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16" w:author="Luyang Zhao-CMCC" w:date="2022-10-27T21:47:1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1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18" w:author="Luyang Zhao-CMCC" w:date="2022-10-27T21:36:17Z"/>
                <w:rFonts w:eastAsia="Malgun Gothic"/>
              </w:rPr>
            </w:pPr>
            <w:ins w:id="2919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20" w:author="Luyang Zhao-CMCC" w:date="2022-10-27T21:36:17Z"/>
                <w:rFonts w:eastAsia="Malgun Gothic" w:cs="Arial"/>
              </w:rPr>
            </w:pPr>
            <w:ins w:id="2921" w:author="Luyang Zhao-CMCC" w:date="2022-10-27T21:36:17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22" w:author="Luyang Zhao-CMCC" w:date="2022-10-27T21:36:17Z"/>
                <w:rFonts w:eastAsia="Malgun Gothic"/>
              </w:rPr>
            </w:pPr>
            <w:ins w:id="292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2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25" w:author="Luyang Zhao-CMCC" w:date="2022-10-27T21:36:17Z"/>
                <w:rFonts w:eastAsia="Malgun Gothic" w:cs="Arial"/>
              </w:rPr>
            </w:pPr>
            <w:ins w:id="292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27" w:author="Luyang Zhao-CMCC" w:date="2022-10-27T21:36:17Z"/>
                <w:rFonts w:eastAsia="Malgun Gothic"/>
              </w:rPr>
            </w:pPr>
            <w:ins w:id="2928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29" w:author="Luyang Zhao-CMCC" w:date="2022-10-27T21:36:17Z"/>
                <w:rFonts w:eastAsia="Malgun Gothic" w:cs="Arial"/>
              </w:rPr>
            </w:pPr>
            <w:ins w:id="293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31" w:author="Luyang Zhao-CMCC" w:date="2022-10-27T21:36:17Z"/>
                <w:rFonts w:eastAsia="Malgun Gothic" w:cs="Arial"/>
              </w:rPr>
            </w:pPr>
            <w:ins w:id="293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33" w:author="Luyang Zhao-CMCC" w:date="2022-10-27T21:36:17Z"/>
                <w:rFonts w:hint="eastAsia" w:eastAsia="宋体" w:cs="Arial"/>
                <w:lang w:eastAsia="zh-CN"/>
              </w:rPr>
            </w:pPr>
            <w:ins w:id="293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35" w:author="Luyang Zhao-CMCC" w:date="2022-10-27T21:47:1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3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37" w:author="Luyang Zhao-CMCC" w:date="2022-10-27T21:47:1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3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39" w:author="Luyang Zhao-CMCC" w:date="2022-10-27T21:36:17Z"/>
                <w:rFonts w:eastAsia="Malgun Gothic"/>
                <w:lang w:eastAsia="zh-CN"/>
              </w:rPr>
            </w:pPr>
            <w:ins w:id="2940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41" w:author="Luyang Zhao-CMCC" w:date="2022-10-27T21:36:17Z"/>
                <w:rFonts w:eastAsia="Malgun Gothic" w:cs="Arial"/>
              </w:rPr>
            </w:pPr>
            <w:ins w:id="2942" w:author="Luyang Zhao-CMCC" w:date="2022-10-27T21:36:17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43" w:author="Luyang Zhao-CMCC" w:date="2022-10-27T21:36:17Z"/>
                <w:rFonts w:eastAsia="Malgun Gothic"/>
              </w:rPr>
            </w:pPr>
            <w:ins w:id="294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4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46" w:author="Luyang Zhao-CMCC" w:date="2022-10-27T21:36:17Z"/>
                <w:rFonts w:eastAsia="Malgun Gothic" w:cs="Arial"/>
              </w:rPr>
            </w:pPr>
            <w:ins w:id="294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48" w:author="Luyang Zhao-CMCC" w:date="2022-10-27T21:36:17Z"/>
                <w:rFonts w:eastAsia="Malgun Gothic"/>
              </w:rPr>
            </w:pPr>
            <w:ins w:id="2949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50" w:author="Luyang Zhao-CMCC" w:date="2022-10-27T21:36:17Z"/>
                <w:rFonts w:eastAsia="Malgun Gothic" w:cs="Arial"/>
              </w:rPr>
            </w:pPr>
            <w:ins w:id="295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52" w:author="Luyang Zhao-CMCC" w:date="2022-10-27T21:36:17Z"/>
                <w:rFonts w:eastAsia="Malgun Gothic" w:cs="Arial"/>
              </w:rPr>
            </w:pPr>
            <w:ins w:id="295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54" w:author="Luyang Zhao-CMCC" w:date="2022-10-27T21:36:17Z"/>
                <w:rFonts w:hint="eastAsia" w:eastAsia="宋体" w:cs="Arial"/>
                <w:lang w:eastAsia="zh-CN"/>
              </w:rPr>
            </w:pPr>
            <w:ins w:id="295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56" w:author="Luyang Zhao-CMCC" w:date="2022-10-27T21:47:1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5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58" w:author="Luyang Zhao-CMCC" w:date="2022-10-27T21:47:17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59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60" w:author="Luyang Zhao-CMCC" w:date="2022-10-27T21:36:17Z"/>
                <w:rFonts w:eastAsia="Malgun Gothic"/>
                <w:lang w:eastAsia="zh-CN"/>
              </w:rPr>
            </w:pPr>
            <w:ins w:id="2961" w:author="Luyang Zhao-CMCC" w:date="2022-10-27T21:36:17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62" w:author="Luyang Zhao-CMCC" w:date="2022-10-27T21:36:17Z"/>
                <w:rFonts w:eastAsia="Malgun Gothic" w:cs="Arial"/>
              </w:rPr>
            </w:pPr>
            <w:ins w:id="2963" w:author="Luyang Zhao-CMCC" w:date="2022-10-27T21:36:17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64" w:author="Luyang Zhao-CMCC" w:date="2022-10-27T21:36:17Z"/>
                <w:rFonts w:eastAsia="Malgun Gothic"/>
              </w:rPr>
            </w:pPr>
            <w:ins w:id="296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6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67" w:author="Luyang Zhao-CMCC" w:date="2022-10-27T21:36:17Z"/>
                <w:rFonts w:eastAsia="Malgun Gothic" w:cs="Arial"/>
              </w:rPr>
            </w:pPr>
            <w:ins w:id="296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69" w:author="Luyang Zhao-CMCC" w:date="2022-10-27T21:36:17Z"/>
                <w:rFonts w:eastAsia="Malgun Gothic"/>
              </w:rPr>
            </w:pPr>
            <w:ins w:id="2970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71" w:author="Luyang Zhao-CMCC" w:date="2022-10-27T21:36:17Z"/>
                <w:rFonts w:eastAsia="Malgun Gothic" w:cs="Arial"/>
              </w:rPr>
            </w:pPr>
            <w:ins w:id="297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73" w:author="Luyang Zhao-CMCC" w:date="2022-10-27T21:36:17Z"/>
                <w:rFonts w:eastAsia="Malgun Gothic" w:cs="Arial"/>
              </w:rPr>
            </w:pPr>
            <w:ins w:id="297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75" w:author="Luyang Zhao-CMCC" w:date="2022-10-27T21:36:17Z"/>
                <w:rFonts w:hint="eastAsia" w:eastAsia="宋体" w:cs="Arial"/>
                <w:lang w:eastAsia="zh-CN"/>
              </w:rPr>
            </w:pPr>
            <w:ins w:id="2976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77" w:author="Luyang Zhao-CMCC" w:date="2022-10-27T21:47:2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78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2979" w:author="Luyang Zhao-CMCC" w:date="2022-10-27T21:47:2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8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2981" w:author="Luyang Zhao-CMCC" w:date="2022-10-27T21:36:17Z"/>
                <w:rFonts w:eastAsia="Malgun Gothic"/>
                <w:lang w:eastAsia="zh-CN"/>
              </w:rPr>
            </w:pPr>
            <w:ins w:id="2982" w:author="Luyang Zhao-CMCC" w:date="2022-10-27T21:36:17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2983" w:author="Luyang Zhao-CMCC" w:date="2022-10-27T21:36:17Z"/>
                <w:rFonts w:eastAsia="Malgun Gothic" w:cs="Arial"/>
                <w:lang w:eastAsia="zh-CN"/>
              </w:rPr>
            </w:pPr>
            <w:ins w:id="2984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2985" w:author="Luyang Zhao-CMCC" w:date="2022-10-27T21:36:17Z"/>
                <w:rFonts w:eastAsia="Malgun Gothic"/>
              </w:rPr>
            </w:pPr>
            <w:ins w:id="298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298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2988" w:author="Luyang Zhao-CMCC" w:date="2022-10-27T21:36:17Z"/>
                <w:rFonts w:eastAsia="Malgun Gothic" w:cs="Arial"/>
              </w:rPr>
            </w:pPr>
            <w:ins w:id="298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2990" w:author="Luyang Zhao-CMCC" w:date="2022-10-27T21:36:17Z"/>
                <w:rFonts w:eastAsia="Malgun Gothic"/>
              </w:rPr>
            </w:pPr>
            <w:ins w:id="2991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92" w:author="Luyang Zhao-CMCC" w:date="2022-10-27T21:36:17Z"/>
                <w:rFonts w:eastAsia="Malgun Gothic" w:cs="Arial"/>
              </w:rPr>
            </w:pPr>
            <w:ins w:id="299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2994" w:author="Luyang Zhao-CMCC" w:date="2022-10-27T21:36:17Z"/>
                <w:rFonts w:eastAsia="Malgun Gothic" w:cs="Arial"/>
              </w:rPr>
            </w:pPr>
            <w:ins w:id="299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2996" w:author="Luyang Zhao-CMCC" w:date="2022-10-27T21:36:17Z"/>
                <w:rFonts w:hint="eastAsia" w:eastAsia="宋体" w:cs="Arial"/>
                <w:lang w:eastAsia="zh-CN"/>
              </w:rPr>
            </w:pPr>
            <w:ins w:id="299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2998" w:author="Luyang Zhao-CMCC" w:date="2022-10-27T21:47:2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99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00" w:author="Luyang Zhao-CMCC" w:date="2022-10-27T21:47:2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0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02" w:author="Luyang Zhao-CMCC" w:date="2022-10-27T21:36:17Z"/>
                <w:rFonts w:eastAsia="Malgun Gothic"/>
                <w:lang w:eastAsia="zh-CN"/>
              </w:rPr>
            </w:pPr>
            <w:ins w:id="3003" w:author="Luyang Zhao-CMCC" w:date="2022-10-27T21:36:17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04" w:author="Luyang Zhao-CMCC" w:date="2022-10-27T21:36:17Z"/>
                <w:rFonts w:eastAsia="Malgun Gothic" w:cs="Arial"/>
                <w:lang w:eastAsia="zh-CN"/>
              </w:rPr>
            </w:pPr>
            <w:ins w:id="3005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06" w:author="Luyang Zhao-CMCC" w:date="2022-10-27T21:36:17Z"/>
                <w:rFonts w:eastAsia="Malgun Gothic"/>
              </w:rPr>
            </w:pPr>
            <w:ins w:id="300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0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09" w:author="Luyang Zhao-CMCC" w:date="2022-10-27T21:36:17Z"/>
                <w:rFonts w:eastAsia="Malgun Gothic" w:cs="Arial"/>
              </w:rPr>
            </w:pPr>
            <w:ins w:id="301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11" w:author="Luyang Zhao-CMCC" w:date="2022-10-27T21:36:17Z"/>
                <w:rFonts w:eastAsia="Malgun Gothic"/>
              </w:rPr>
            </w:pPr>
            <w:ins w:id="3012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13" w:author="Luyang Zhao-CMCC" w:date="2022-10-27T21:36:17Z"/>
                <w:rFonts w:eastAsia="Malgun Gothic" w:cs="Arial"/>
              </w:rPr>
            </w:pPr>
            <w:ins w:id="301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15" w:author="Luyang Zhao-CMCC" w:date="2022-10-27T21:36:17Z"/>
                <w:rFonts w:eastAsia="Malgun Gothic" w:cs="Arial"/>
              </w:rPr>
            </w:pPr>
            <w:ins w:id="301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17" w:author="Luyang Zhao-CMCC" w:date="2022-10-27T21:36:17Z"/>
                <w:rFonts w:hint="eastAsia" w:eastAsia="宋体" w:cs="Arial"/>
                <w:lang w:eastAsia="zh-CN"/>
              </w:rPr>
            </w:pPr>
            <w:ins w:id="301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19" w:author="Luyang Zhao-CMCC" w:date="2022-10-27T21:47:3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2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21" w:author="Luyang Zhao-CMCC" w:date="2022-10-27T21:47:2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2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23" w:author="Luyang Zhao-CMCC" w:date="2022-10-27T21:36:17Z"/>
                <w:rFonts w:eastAsia="Malgun Gothic"/>
                <w:lang w:eastAsia="zh-CN"/>
              </w:rPr>
            </w:pPr>
            <w:ins w:id="3024" w:author="Luyang Zhao-CMCC" w:date="2022-10-27T21:36:17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25" w:author="Luyang Zhao-CMCC" w:date="2022-10-27T21:36:17Z"/>
                <w:rFonts w:eastAsia="Malgun Gothic" w:cs="Arial"/>
                <w:lang w:eastAsia="zh-CN"/>
              </w:rPr>
            </w:pPr>
            <w:ins w:id="3026" w:author="Luyang Zhao-CMCC" w:date="2022-10-27T21:36:17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27" w:author="Luyang Zhao-CMCC" w:date="2022-10-27T21:36:17Z"/>
                <w:rFonts w:eastAsia="Malgun Gothic"/>
              </w:rPr>
            </w:pPr>
            <w:ins w:id="302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2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30" w:author="Luyang Zhao-CMCC" w:date="2022-10-27T21:36:17Z"/>
                <w:rFonts w:eastAsia="Malgun Gothic" w:cs="Arial"/>
              </w:rPr>
            </w:pPr>
            <w:ins w:id="303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32" w:author="Luyang Zhao-CMCC" w:date="2022-10-27T21:36:17Z"/>
                <w:rFonts w:eastAsia="Malgun Gothic"/>
              </w:rPr>
            </w:pPr>
            <w:ins w:id="3033" w:author="Luyang Zhao-CMCC" w:date="2022-10-27T21:36:17Z">
              <w:r>
                <w:rPr>
                  <w:rFonts w:hint="eastAsia" w:eastAsia="Malgun Gothic"/>
                  <w:lang w:eastAsia="zh-CN"/>
                </w:rPr>
                <w:t>1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34" w:author="Luyang Zhao-CMCC" w:date="2022-10-27T21:36:17Z"/>
                <w:rFonts w:eastAsia="Malgun Gothic" w:cs="Arial"/>
              </w:rPr>
            </w:pPr>
            <w:ins w:id="303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36" w:author="Luyang Zhao-CMCC" w:date="2022-10-27T21:36:17Z"/>
                <w:rFonts w:eastAsia="Malgun Gothic" w:cs="Arial"/>
              </w:rPr>
            </w:pPr>
            <w:ins w:id="303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038" w:author="Luyang Zhao-CMCC" w:date="2022-10-27T21:36:17Z"/>
                <w:rFonts w:hint="eastAsia" w:eastAsia="宋体" w:cs="Arial"/>
                <w:lang w:eastAsia="zh-CN"/>
              </w:rPr>
            </w:pPr>
            <w:ins w:id="303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040" w:author="Luyang Zhao-CMCC" w:date="2022-10-27T21:47:3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04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042" w:author="Luyang Zhao-CMCC" w:date="2022-10-27T21:47:34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3043" w:author="Luyang Zhao-CMCC" w:date="2022-10-27T21:36:17Z"/>
          <w:rFonts w:eastAsia="宋体"/>
        </w:rPr>
      </w:pPr>
    </w:p>
    <w:p>
      <w:pPr>
        <w:pStyle w:val="55"/>
        <w:rPr>
          <w:ins w:id="3044" w:author="Luyang Zhao-CMCC" w:date="2022-10-27T21:36:17Z"/>
          <w:rFonts w:eastAsia="Malgun Gothic"/>
        </w:rPr>
      </w:pPr>
      <w:ins w:id="3045" w:author="Luyang Zhao-CMCC" w:date="2022-10-27T21:39:00Z">
        <w:r>
          <w:rPr>
            <w:rFonts w:eastAsia="Malgun Gothic"/>
          </w:rPr>
          <w:t>Table 5.2A.</w:t>
        </w:r>
      </w:ins>
      <w:ins w:id="3046" w:author="Luyang Zhao-CMCC" w:date="2022-10-27T21:39:00Z">
        <w:r>
          <w:rPr>
            <w:rFonts w:hint="eastAsia" w:eastAsia="宋体"/>
            <w:lang w:val="en-US" w:eastAsia="zh-CN"/>
          </w:rPr>
          <w:t>3</w:t>
        </w:r>
      </w:ins>
      <w:ins w:id="3047" w:author="Luyang Zhao-CMCC" w:date="2022-10-27T21:39:00Z">
        <w:r>
          <w:rPr>
            <w:rFonts w:eastAsia="Malgun Gothic"/>
          </w:rPr>
          <w:t>.</w:t>
        </w:r>
      </w:ins>
      <w:ins w:id="3048" w:author="Luyang Zhao-CMCC" w:date="2022-10-27T21:39:00Z">
        <w:r>
          <w:rPr>
            <w:rFonts w:hint="eastAsia" w:eastAsia="宋体"/>
            <w:lang w:val="en-US" w:eastAsia="zh-CN"/>
          </w:rPr>
          <w:t>5</w:t>
        </w:r>
      </w:ins>
      <w:ins w:id="3049" w:author="Luyang Zhao-CMCC" w:date="2022-10-27T21:39:00Z">
        <w:r>
          <w:rPr>
            <w:rFonts w:eastAsia="Malgun Gothic"/>
          </w:rPr>
          <w:t>.1.3.4-</w:t>
        </w:r>
      </w:ins>
      <w:ins w:id="3050" w:author="Luyang Zhao-CMCC" w:date="2022-10-27T21:39:02Z">
        <w:r>
          <w:rPr>
            <w:rFonts w:hint="eastAsia" w:eastAsia="宋体"/>
            <w:lang w:val="en-US" w:eastAsia="zh-CN"/>
          </w:rPr>
          <w:t>4</w:t>
        </w:r>
      </w:ins>
      <w:ins w:id="3051" w:author="Luyang Zhao-CMCC" w:date="2022-10-27T21:39:00Z">
        <w:r>
          <w:rPr>
            <w:rFonts w:eastAsia="Malgun Gothic"/>
          </w:rPr>
          <w:t xml:space="preserve">: </w:t>
        </w:r>
      </w:ins>
      <w:ins w:id="3052" w:author="Luyang Zhao-CMCC" w:date="2022-10-27T21:39:00Z">
        <w:r>
          <w:rPr>
            <w:rFonts w:hint="eastAsia" w:eastAsia="宋体"/>
            <w:lang w:val="en-US" w:eastAsia="zh-CN"/>
          </w:rPr>
          <w:t>Test requirements for s</w:t>
        </w:r>
      </w:ins>
      <w:ins w:id="3053" w:author="Luyang Zhao-CMCC" w:date="2022-10-27T21:39:00Z">
        <w:r>
          <w:rPr>
            <w:rFonts w:eastAsia="Malgun Gothic"/>
          </w:rPr>
          <w:t>ingle carrier performance for</w:t>
        </w:r>
      </w:ins>
      <w:ins w:id="3054" w:author="Luyang Zhao-CMCC" w:date="2022-10-27T21:36:17Z">
        <w:r>
          <w:rPr>
            <w:rFonts w:eastAsia="Malgun Gothic"/>
          </w:rPr>
          <w:t xml:space="preserve"> TDD 30 kHz SCS for HST-DPS CA configurations with 2 active PDSCH TCI states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87"/>
        <w:gridCol w:w="1218"/>
        <w:gridCol w:w="1390"/>
        <w:gridCol w:w="1234"/>
        <w:gridCol w:w="1400"/>
        <w:gridCol w:w="1400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055" w:author="Luyang Zhao-CMCC" w:date="2022-10-27T21:36:17Z"/>
        </w:trPr>
        <w:tc>
          <w:tcPr>
            <w:tcW w:w="63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56" w:author="Luyang Zhao-CMCC" w:date="2022-10-27T21:36:17Z"/>
                <w:rFonts w:eastAsia="Malgun Gothic" w:cs="Arial"/>
              </w:rPr>
            </w:pPr>
            <w:ins w:id="3057" w:author="Luyang Zhao-CMCC" w:date="2022-10-27T21:36:17Z">
              <w:r>
                <w:rPr>
                  <w:rFonts w:eastAsia="Malgun Gothic"/>
                </w:rPr>
                <w:t xml:space="preserve">Bandwidth (MHz) 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58" w:author="Luyang Zhao-CMCC" w:date="2022-10-27T21:36:17Z"/>
                <w:rFonts w:eastAsia="Malgun Gothic" w:cs="Arial"/>
              </w:rPr>
            </w:pPr>
            <w:ins w:id="3059" w:author="Luyang Zhao-CMCC" w:date="2022-10-27T21:36:17Z">
              <w:r>
                <w:rPr>
                  <w:rFonts w:eastAsia="Malgun Gothic" w:cs="Arial"/>
                </w:rPr>
                <w:t>Reference</w:t>
              </w:r>
            </w:ins>
            <w:ins w:id="3060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</w:t>
              </w:r>
            </w:ins>
            <w:ins w:id="3061" w:author="Luyang Zhao-CMCC" w:date="2022-10-27T21:36:17Z">
              <w:r>
                <w:rPr>
                  <w:rFonts w:eastAsia="Malgun Gothic" w:cs="Arial"/>
                </w:rPr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2" w:author="Luyang Zhao-CMCC" w:date="2022-10-27T21:36:17Z"/>
                <w:rFonts w:eastAsia="Malgun Gothic" w:cs="Arial"/>
                <w:lang w:eastAsia="zh-CN"/>
              </w:rPr>
            </w:pPr>
            <w:ins w:id="3063" w:author="Luyang Zhao-CMCC" w:date="2022-10-27T21:36:17Z">
              <w:r>
                <w:rPr>
                  <w:rFonts w:eastAsia="Malgun Gothic" w:cs="Arial"/>
                </w:rPr>
                <w:t>Modulation format</w:t>
              </w:r>
            </w:ins>
            <w:ins w:id="3064" w:author="Luyang Zhao-CMCC" w:date="2022-10-27T21:36:17Z">
              <w:r>
                <w:rPr>
                  <w:rFonts w:hint="eastAsia" w:eastAsia="Malgun Gothic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5" w:author="Luyang Zhao-CMCC" w:date="2022-10-27T21:36:17Z"/>
                <w:rFonts w:eastAsia="Malgun Gothic" w:cs="Arial"/>
              </w:rPr>
            </w:pPr>
            <w:ins w:id="3066" w:author="Luyang Zhao-CMCC" w:date="2022-10-27T21:36:17Z">
              <w:r>
                <w:rPr>
                  <w:rFonts w:eastAsia="Malgun Gothic" w:cs="Arial"/>
                </w:rPr>
                <w:t>Propagation condition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7" w:author="Luyang Zhao-CMCC" w:date="2022-10-27T21:36:17Z"/>
                <w:rFonts w:eastAsia="Malgun Gothic" w:cs="Arial"/>
              </w:rPr>
            </w:pPr>
            <w:ins w:id="3068" w:author="Luyang Zhao-CMCC" w:date="2022-10-27T21:36:17Z">
              <w:r>
                <w:rPr>
                  <w:rFonts w:eastAsia="Malgun Gothic" w:cs="Arial"/>
                </w:rPr>
                <w:t>Number of active PDSCH TCI states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>
            <w:pPr>
              <w:pStyle w:val="51"/>
              <w:rPr>
                <w:ins w:id="3069" w:author="Luyang Zhao-CMCC" w:date="2022-10-27T21:36:17Z"/>
                <w:rFonts w:eastAsia="Malgun Gothic" w:cs="Arial"/>
              </w:rPr>
            </w:pPr>
            <w:ins w:id="3070" w:author="Luyang Zhao-CMCC" w:date="2022-10-27T21:36:17Z">
              <w:r>
                <w:rPr>
                  <w:rFonts w:eastAsia="Malgun Gothic" w:cs="Arial"/>
                </w:rPr>
                <w:t>Correlation matrix and antenna configuration</w:t>
              </w:r>
            </w:ins>
          </w:p>
        </w:tc>
        <w:tc>
          <w:tcPr>
            <w:tcW w:w="1057" w:type="pct"/>
            <w:gridSpan w:val="2"/>
            <w:shd w:val="clear" w:color="auto" w:fill="FFFFFF"/>
            <w:vAlign w:val="center"/>
          </w:tcPr>
          <w:p>
            <w:pPr>
              <w:pStyle w:val="51"/>
              <w:rPr>
                <w:ins w:id="3071" w:author="Luyang Zhao-CMCC" w:date="2022-10-27T21:36:17Z"/>
                <w:rFonts w:eastAsia="Malgun Gothic" w:cs="Arial"/>
              </w:rPr>
            </w:pPr>
            <w:ins w:id="3072" w:author="Luyang Zhao-CMCC" w:date="2022-10-27T21:36:17Z">
              <w:r>
                <w:rPr>
                  <w:rFonts w:eastAsia="Malgun Gothic"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073" w:author="Luyang Zhao-CMCC" w:date="2022-10-27T21:36:17Z"/>
        </w:trPr>
        <w:tc>
          <w:tcPr>
            <w:tcW w:w="63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74" w:author="Luyang Zhao-CMCC" w:date="2022-10-27T21:36:17Z"/>
                <w:rFonts w:eastAsia="Malgun Gothic" w:cs="Arial"/>
              </w:rPr>
            </w:pPr>
          </w:p>
        </w:tc>
        <w:tc>
          <w:tcPr>
            <w:tcW w:w="653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75" w:author="Luyang Zhao-CMCC" w:date="2022-10-27T21:36:17Z"/>
                <w:rFonts w:eastAsia="Malgun Gothic" w:cs="Arial"/>
              </w:rPr>
            </w:pPr>
          </w:p>
        </w:tc>
        <w:tc>
          <w:tcPr>
            <w:tcW w:w="618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76" w:author="Luyang Zhao-CMCC" w:date="2022-10-27T21:36:17Z"/>
                <w:rFonts w:eastAsia="Malgun Gothic" w:cs="Arial"/>
              </w:rPr>
            </w:pPr>
          </w:p>
        </w:tc>
        <w:tc>
          <w:tcPr>
            <w:tcW w:w="705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77" w:author="Luyang Zhao-CMCC" w:date="2022-10-27T21:36:17Z"/>
                <w:rFonts w:eastAsia="Malgun Gothic" w:cs="Arial"/>
              </w:rPr>
            </w:pPr>
          </w:p>
        </w:tc>
        <w:tc>
          <w:tcPr>
            <w:tcW w:w="626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78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vMerge w:val="continue"/>
            <w:shd w:val="clear" w:color="auto" w:fill="FFFFFF"/>
            <w:vAlign w:val="center"/>
          </w:tcPr>
          <w:p>
            <w:pPr>
              <w:pStyle w:val="51"/>
              <w:rPr>
                <w:ins w:id="3079" w:author="Luyang Zhao-CMCC" w:date="2022-10-27T21:36:17Z"/>
                <w:rFonts w:eastAsia="Malgun Gothic" w:cs="Arial"/>
              </w:rPr>
            </w:pPr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1"/>
              <w:rPr>
                <w:ins w:id="3080" w:author="Luyang Zhao-CMCC" w:date="2022-10-27T21:36:17Z"/>
                <w:rFonts w:eastAsia="Malgun Gothic" w:cs="Arial"/>
              </w:rPr>
            </w:pPr>
            <w:ins w:id="3081" w:author="Luyang Zhao-CMCC" w:date="2022-10-27T21:36:17Z">
              <w:r>
                <w:rPr>
                  <w:rFonts w:eastAsia="Malgun Gothic" w:cs="Arial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1"/>
              <w:rPr>
                <w:ins w:id="3082" w:author="Luyang Zhao-CMCC" w:date="2022-10-27T21:36:17Z"/>
                <w:rFonts w:eastAsia="Malgun Gothic" w:cs="Arial"/>
              </w:rPr>
            </w:pPr>
            <w:ins w:id="3083" w:author="Luyang Zhao-CMCC" w:date="2022-10-27T21:36:17Z">
              <w:r>
                <w:rPr>
                  <w:rFonts w:eastAsia="Malgun Gothic"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8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085" w:author="Luyang Zhao-CMCC" w:date="2022-10-27T21:36:17Z"/>
                <w:rFonts w:eastAsia="Malgun Gothic" w:cs="Arial"/>
              </w:rPr>
            </w:pPr>
            <w:ins w:id="3086" w:author="Luyang Zhao-CMCC" w:date="2022-10-27T21:36:17Z">
              <w:r>
                <w:rPr>
                  <w:rFonts w:eastAsia="Malgun Gothic"/>
                </w:rPr>
                <w:t>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087" w:author="Luyang Zhao-CMCC" w:date="2022-10-27T21:36:17Z"/>
                <w:rFonts w:eastAsia="Malgun Gothic" w:cs="Arial"/>
              </w:rPr>
            </w:pPr>
            <w:ins w:id="3088" w:author="Luyang Zhao-CMCC" w:date="2022-10-27T21:36:17Z">
              <w:r>
                <w:rPr>
                  <w:rFonts w:eastAsia="Malgun Gothic" w:cs="Arial"/>
                </w:rPr>
                <w:t>R.PDSCH.2-22.1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089" w:author="Luyang Zhao-CMCC" w:date="2022-10-27T21:36:17Z"/>
                <w:rFonts w:eastAsia="Malgun Gothic" w:cs="Arial"/>
              </w:rPr>
            </w:pPr>
            <w:ins w:id="309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09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092" w:author="Luyang Zhao-CMCC" w:date="2022-10-27T21:36:17Z"/>
                <w:rFonts w:eastAsia="Malgun Gothic" w:cs="Arial"/>
              </w:rPr>
            </w:pPr>
            <w:ins w:id="309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094" w:author="Luyang Zhao-CMCC" w:date="2022-10-27T21:36:17Z"/>
                <w:rFonts w:eastAsia="Malgun Gothic"/>
                <w:lang w:eastAsia="zh-CN"/>
              </w:rPr>
            </w:pPr>
            <w:ins w:id="309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96" w:author="Luyang Zhao-CMCC" w:date="2022-10-27T21:36:17Z"/>
                <w:rFonts w:eastAsia="Malgun Gothic" w:cs="Arial"/>
              </w:rPr>
            </w:pPr>
            <w:ins w:id="309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098" w:author="Luyang Zhao-CMCC" w:date="2022-10-27T21:36:17Z"/>
                <w:rFonts w:eastAsia="Malgun Gothic" w:cs="Arial"/>
              </w:rPr>
            </w:pPr>
            <w:ins w:id="309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00" w:author="Luyang Zhao-CMCC" w:date="2022-10-27T21:36:17Z"/>
                <w:rFonts w:hint="eastAsia" w:eastAsia="宋体" w:cs="Arial"/>
                <w:lang w:eastAsia="zh-CN"/>
              </w:rPr>
            </w:pPr>
            <w:ins w:id="310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02" w:author="Luyang Zhao-CMCC" w:date="2022-10-27T21:48:1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0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04" w:author="Luyang Zhao-CMCC" w:date="2022-10-27T21:48:15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0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06" w:author="Luyang Zhao-CMCC" w:date="2022-10-27T21:36:17Z"/>
                <w:rFonts w:eastAsia="Malgun Gothic"/>
                <w:lang w:eastAsia="zh-CN"/>
              </w:rPr>
            </w:pPr>
            <w:ins w:id="3107" w:author="Luyang Zhao-CMCC" w:date="2022-10-27T21:36:17Z">
              <w:r>
                <w:rPr>
                  <w:rFonts w:hint="eastAsia" w:eastAsia="Malgun Gothic"/>
                  <w:lang w:eastAsia="zh-CN"/>
                </w:rPr>
                <w:t>10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08" w:author="Luyang Zhao-CMCC" w:date="2022-10-27T21:36:17Z"/>
                <w:rFonts w:eastAsia="Malgun Gothic" w:cs="Arial"/>
                <w:lang w:eastAsia="zh-CN"/>
              </w:rPr>
            </w:pPr>
            <w:ins w:id="3109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10" w:author="Luyang Zhao-CMCC" w:date="2022-10-27T21:36:17Z"/>
                <w:rFonts w:eastAsia="Malgun Gothic"/>
              </w:rPr>
            </w:pPr>
            <w:ins w:id="311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1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13" w:author="Luyang Zhao-CMCC" w:date="2022-10-27T21:36:17Z"/>
                <w:rFonts w:eastAsia="Malgun Gothic" w:cs="Arial"/>
              </w:rPr>
            </w:pPr>
            <w:ins w:id="311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15" w:author="Luyang Zhao-CMCC" w:date="2022-10-27T21:36:17Z"/>
                <w:rFonts w:eastAsia="Malgun Gothic"/>
              </w:rPr>
            </w:pPr>
            <w:ins w:id="311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17" w:author="Luyang Zhao-CMCC" w:date="2022-10-27T21:36:17Z"/>
                <w:rFonts w:eastAsia="Malgun Gothic" w:cs="Arial"/>
              </w:rPr>
            </w:pPr>
            <w:ins w:id="311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19" w:author="Luyang Zhao-CMCC" w:date="2022-10-27T21:36:17Z"/>
                <w:rFonts w:eastAsia="Malgun Gothic" w:cs="Arial"/>
              </w:rPr>
            </w:pPr>
            <w:ins w:id="312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21" w:author="Luyang Zhao-CMCC" w:date="2022-10-27T21:36:17Z"/>
                <w:rFonts w:hint="eastAsia" w:eastAsia="宋体" w:cs="Arial"/>
                <w:lang w:eastAsia="zh-CN"/>
              </w:rPr>
            </w:pPr>
            <w:ins w:id="312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23" w:author="Luyang Zhao-CMCC" w:date="2022-10-27T21:48:1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2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25" w:author="Luyang Zhao-CMCC" w:date="2022-10-27T21:48:1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26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27" w:author="Luyang Zhao-CMCC" w:date="2022-10-27T21:36:17Z"/>
                <w:rFonts w:eastAsia="Malgun Gothic"/>
                <w:lang w:eastAsia="zh-CN"/>
              </w:rPr>
            </w:pPr>
            <w:ins w:id="3128" w:author="Luyang Zhao-CMCC" w:date="2022-10-27T21:36:17Z">
              <w:r>
                <w:rPr>
                  <w:rFonts w:hint="eastAsia" w:eastAsia="Malgun Gothic"/>
                  <w:lang w:eastAsia="zh-CN"/>
                </w:rPr>
                <w:t>15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29" w:author="Luyang Zhao-CMCC" w:date="2022-10-27T21:36:17Z"/>
                <w:rFonts w:eastAsia="Malgun Gothic" w:cs="Arial"/>
                <w:lang w:eastAsia="zh-CN"/>
              </w:rPr>
            </w:pPr>
            <w:ins w:id="3130" w:author="Luyang Zhao-CMCC" w:date="2022-10-27T21:36:17Z">
              <w:r>
                <w:rPr>
                  <w:rFonts w:eastAsia="Malgun Gothic" w:cs="Arial"/>
                  <w:lang w:eastAsia="zh-CN"/>
                </w:rPr>
                <w:t>R.PDSCH.2-22.3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31" w:author="Luyang Zhao-CMCC" w:date="2022-10-27T21:36:17Z"/>
                <w:rFonts w:eastAsia="Malgun Gothic"/>
              </w:rPr>
            </w:pPr>
            <w:ins w:id="3132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33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34" w:author="Luyang Zhao-CMCC" w:date="2022-10-27T21:36:17Z"/>
                <w:rFonts w:eastAsia="Malgun Gothic" w:cs="Arial"/>
              </w:rPr>
            </w:pPr>
            <w:ins w:id="3135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36" w:author="Luyang Zhao-CMCC" w:date="2022-10-27T21:36:17Z"/>
                <w:rFonts w:eastAsia="Malgun Gothic"/>
              </w:rPr>
            </w:pPr>
            <w:ins w:id="3137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38" w:author="Luyang Zhao-CMCC" w:date="2022-10-27T21:36:17Z"/>
                <w:rFonts w:eastAsia="Malgun Gothic" w:cs="Arial"/>
              </w:rPr>
            </w:pPr>
            <w:ins w:id="3139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40" w:author="Luyang Zhao-CMCC" w:date="2022-10-27T21:36:17Z"/>
                <w:rFonts w:eastAsia="Malgun Gothic" w:cs="Arial"/>
              </w:rPr>
            </w:pPr>
            <w:ins w:id="3141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42" w:author="Luyang Zhao-CMCC" w:date="2022-10-27T21:36:17Z"/>
                <w:rFonts w:hint="eastAsia" w:eastAsia="宋体" w:cs="Arial"/>
                <w:lang w:eastAsia="zh-CN"/>
              </w:rPr>
            </w:pPr>
            <w:ins w:id="3143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44" w:author="Luyang Zhao-CMCC" w:date="2022-10-27T21:48:2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45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46" w:author="Luyang Zhao-CMCC" w:date="2022-10-27T21:48:2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47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48" w:author="Luyang Zhao-CMCC" w:date="2022-10-27T21:36:17Z"/>
                <w:rFonts w:eastAsia="Malgun Gothic"/>
                <w:lang w:eastAsia="zh-CN"/>
              </w:rPr>
            </w:pPr>
            <w:ins w:id="3149" w:author="Luyang Zhao-CMCC" w:date="2022-10-27T21:36:17Z">
              <w:r>
                <w:rPr>
                  <w:rFonts w:hint="eastAsia" w:eastAsia="Malgun Gothic"/>
                  <w:lang w:eastAsia="zh-CN"/>
                </w:rPr>
                <w:t>20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50" w:author="Luyang Zhao-CMCC" w:date="2022-10-27T21:36:17Z"/>
                <w:rFonts w:eastAsia="Malgun Gothic" w:cs="Arial"/>
              </w:rPr>
            </w:pPr>
            <w:ins w:id="3151" w:author="Luyang Zhao-CMCC" w:date="2022-10-27T21:36:17Z">
              <w:r>
                <w:rPr>
                  <w:rFonts w:eastAsia="Malgun Gothic" w:cs="Arial"/>
                </w:rPr>
                <w:t>R.PDSCH.2-22.4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52" w:author="Luyang Zhao-CMCC" w:date="2022-10-27T21:36:17Z"/>
                <w:rFonts w:eastAsia="Malgun Gothic"/>
              </w:rPr>
            </w:pPr>
            <w:ins w:id="3153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54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55" w:author="Luyang Zhao-CMCC" w:date="2022-10-27T21:36:17Z"/>
                <w:rFonts w:eastAsia="Malgun Gothic" w:cs="Arial"/>
              </w:rPr>
            </w:pPr>
            <w:ins w:id="3156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57" w:author="Luyang Zhao-CMCC" w:date="2022-10-27T21:36:17Z"/>
                <w:rFonts w:eastAsia="Malgun Gothic"/>
              </w:rPr>
            </w:pPr>
            <w:ins w:id="3158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59" w:author="Luyang Zhao-CMCC" w:date="2022-10-27T21:36:17Z"/>
                <w:rFonts w:eastAsia="Malgun Gothic" w:cs="Arial"/>
              </w:rPr>
            </w:pPr>
            <w:ins w:id="3160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61" w:author="Luyang Zhao-CMCC" w:date="2022-10-27T21:36:17Z"/>
                <w:rFonts w:eastAsia="Malgun Gothic" w:cs="Arial"/>
              </w:rPr>
            </w:pPr>
            <w:ins w:id="3162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63" w:author="Luyang Zhao-CMCC" w:date="2022-10-27T21:36:17Z"/>
                <w:rFonts w:hint="eastAsia" w:eastAsia="宋体" w:cs="Arial"/>
                <w:lang w:eastAsia="zh-CN"/>
              </w:rPr>
            </w:pPr>
            <w:ins w:id="3164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65" w:author="Luyang Zhao-CMCC" w:date="2022-10-27T21:48:2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66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67" w:author="Luyang Zhao-CMCC" w:date="2022-10-27T21:48:2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68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69" w:author="Luyang Zhao-CMCC" w:date="2022-10-27T21:36:17Z"/>
                <w:rFonts w:eastAsia="Malgun Gothic"/>
                <w:lang w:eastAsia="zh-CN"/>
              </w:rPr>
            </w:pPr>
            <w:ins w:id="3170" w:author="Luyang Zhao-CMCC" w:date="2022-10-27T21:36:17Z">
              <w:r>
                <w:rPr>
                  <w:rFonts w:hint="eastAsia" w:eastAsia="Malgun Gothic"/>
                  <w:lang w:eastAsia="zh-CN"/>
                </w:rPr>
                <w:t>25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71" w:author="Luyang Zhao-CMCC" w:date="2022-10-27T21:36:17Z"/>
                <w:rFonts w:eastAsia="Malgun Gothic" w:cs="Arial"/>
              </w:rPr>
            </w:pPr>
            <w:ins w:id="3172" w:author="Luyang Zhao-CMCC" w:date="2022-10-27T21:36:17Z">
              <w:r>
                <w:rPr>
                  <w:rFonts w:eastAsia="Malgun Gothic" w:cs="Arial"/>
                </w:rPr>
                <w:t>R.PDSCH.2-22.5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73" w:author="Luyang Zhao-CMCC" w:date="2022-10-27T21:36:17Z"/>
                <w:rFonts w:eastAsia="Malgun Gothic"/>
              </w:rPr>
            </w:pPr>
            <w:ins w:id="3174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75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76" w:author="Luyang Zhao-CMCC" w:date="2022-10-27T21:36:17Z"/>
                <w:rFonts w:eastAsia="Malgun Gothic" w:cs="Arial"/>
              </w:rPr>
            </w:pPr>
            <w:ins w:id="3177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78" w:author="Luyang Zhao-CMCC" w:date="2022-10-27T21:36:17Z"/>
                <w:rFonts w:eastAsia="Malgun Gothic"/>
              </w:rPr>
            </w:pPr>
            <w:ins w:id="3179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80" w:author="Luyang Zhao-CMCC" w:date="2022-10-27T21:36:17Z"/>
                <w:rFonts w:eastAsia="Malgun Gothic" w:cs="Arial"/>
              </w:rPr>
            </w:pPr>
            <w:ins w:id="3181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182" w:author="Luyang Zhao-CMCC" w:date="2022-10-27T21:36:17Z"/>
                <w:rFonts w:eastAsia="Malgun Gothic" w:cs="Arial"/>
              </w:rPr>
            </w:pPr>
            <w:ins w:id="3183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184" w:author="Luyang Zhao-CMCC" w:date="2022-10-27T21:36:17Z"/>
                <w:rFonts w:hint="eastAsia" w:eastAsia="宋体" w:cs="Arial"/>
                <w:lang w:eastAsia="zh-CN"/>
              </w:rPr>
            </w:pPr>
            <w:ins w:id="3185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186" w:author="Luyang Zhao-CMCC" w:date="2022-10-27T21:48:2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187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188" w:author="Luyang Zhao-CMCC" w:date="2022-10-27T21:48:27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189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190" w:author="Luyang Zhao-CMCC" w:date="2022-10-27T21:36:17Z"/>
                <w:rFonts w:eastAsia="Malgun Gothic"/>
                <w:lang w:eastAsia="zh-CN"/>
              </w:rPr>
            </w:pPr>
            <w:ins w:id="3191" w:author="Luyang Zhao-CMCC" w:date="2022-10-27T21:36:17Z">
              <w:r>
                <w:rPr>
                  <w:rFonts w:hint="eastAsia" w:eastAsia="Malgun Gothic"/>
                  <w:lang w:eastAsia="zh-CN"/>
                </w:rPr>
                <w:t>30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192" w:author="Luyang Zhao-CMCC" w:date="2022-10-27T21:36:17Z"/>
                <w:rFonts w:eastAsia="Malgun Gothic" w:cs="Arial"/>
              </w:rPr>
            </w:pPr>
            <w:ins w:id="3193" w:author="Luyang Zhao-CMCC" w:date="2022-10-27T21:36:17Z">
              <w:r>
                <w:rPr>
                  <w:rFonts w:eastAsia="Malgun Gothic" w:cs="Arial"/>
                </w:rPr>
                <w:t>R.PDSCH.2-23.1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194" w:author="Luyang Zhao-CMCC" w:date="2022-10-27T21:36:17Z"/>
                <w:rFonts w:eastAsia="Malgun Gothic"/>
              </w:rPr>
            </w:pPr>
            <w:ins w:id="3195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196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197" w:author="Luyang Zhao-CMCC" w:date="2022-10-27T21:36:17Z"/>
                <w:rFonts w:eastAsia="Malgun Gothic" w:cs="Arial"/>
              </w:rPr>
            </w:pPr>
            <w:ins w:id="3198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199" w:author="Luyang Zhao-CMCC" w:date="2022-10-27T21:36:17Z"/>
                <w:rFonts w:eastAsia="Malgun Gothic"/>
              </w:rPr>
            </w:pPr>
            <w:ins w:id="3200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01" w:author="Luyang Zhao-CMCC" w:date="2022-10-27T21:36:17Z"/>
                <w:rFonts w:eastAsia="Malgun Gothic" w:cs="Arial"/>
              </w:rPr>
            </w:pPr>
            <w:ins w:id="3202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03" w:author="Luyang Zhao-CMCC" w:date="2022-10-27T21:36:17Z"/>
                <w:rFonts w:eastAsia="Malgun Gothic" w:cs="Arial"/>
              </w:rPr>
            </w:pPr>
            <w:ins w:id="3204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05" w:author="Luyang Zhao-CMCC" w:date="2022-10-27T21:36:17Z"/>
                <w:rFonts w:hint="eastAsia" w:eastAsia="宋体" w:cs="Arial"/>
                <w:lang w:eastAsia="zh-CN"/>
              </w:rPr>
            </w:pPr>
            <w:ins w:id="3206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07" w:author="Luyang Zhao-CMCC" w:date="2022-10-27T21:48:3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08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09" w:author="Luyang Zhao-CMCC" w:date="2022-10-27T21:48:2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10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11" w:author="Luyang Zhao-CMCC" w:date="2022-10-27T21:36:17Z"/>
                <w:rFonts w:eastAsia="Malgun Gothic"/>
              </w:rPr>
            </w:pPr>
            <w:ins w:id="3212" w:author="Luyang Zhao-CMCC" w:date="2022-10-27T21:36:17Z">
              <w:r>
                <w:rPr>
                  <w:rFonts w:eastAsia="Malgun Gothic"/>
                </w:rPr>
                <w:t>40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13" w:author="Luyang Zhao-CMCC" w:date="2022-10-27T21:36:17Z"/>
                <w:rFonts w:eastAsia="Malgun Gothic" w:cs="Arial"/>
              </w:rPr>
            </w:pPr>
            <w:ins w:id="3214" w:author="Luyang Zhao-CMCC" w:date="2022-10-27T21:36:17Z">
              <w:r>
                <w:rPr>
                  <w:rFonts w:eastAsia="Malgun Gothic" w:cs="Arial"/>
                </w:rPr>
                <w:t>R.PDSCH.2-10.5 TDD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15" w:author="Luyang Zhao-CMCC" w:date="2022-10-27T21:36:17Z"/>
                <w:rFonts w:eastAsia="Malgun Gothic"/>
              </w:rPr>
            </w:pPr>
            <w:ins w:id="3216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17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18" w:author="Luyang Zhao-CMCC" w:date="2022-10-27T21:36:17Z"/>
                <w:rFonts w:eastAsia="Malgun Gothic" w:cs="Arial"/>
              </w:rPr>
            </w:pPr>
            <w:ins w:id="3219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20" w:author="Luyang Zhao-CMCC" w:date="2022-10-27T21:36:17Z"/>
                <w:rFonts w:eastAsia="Malgun Gothic"/>
              </w:rPr>
            </w:pPr>
            <w:ins w:id="3221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22" w:author="Luyang Zhao-CMCC" w:date="2022-10-27T21:36:17Z"/>
                <w:rFonts w:eastAsia="Malgun Gothic" w:cs="Arial"/>
              </w:rPr>
            </w:pPr>
            <w:ins w:id="3223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24" w:author="Luyang Zhao-CMCC" w:date="2022-10-27T21:36:17Z"/>
                <w:rFonts w:eastAsia="Malgun Gothic" w:cs="Arial"/>
              </w:rPr>
            </w:pPr>
            <w:ins w:id="3225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26" w:author="Luyang Zhao-CMCC" w:date="2022-10-27T21:36:17Z"/>
                <w:rFonts w:hint="eastAsia" w:eastAsia="宋体" w:cs="Arial"/>
                <w:lang w:eastAsia="zh-CN"/>
              </w:rPr>
            </w:pPr>
            <w:ins w:id="3227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28" w:author="Luyang Zhao-CMCC" w:date="2022-10-27T21:48:3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29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30" w:author="Luyang Zhao-CMCC" w:date="2022-10-27T21:48:3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31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32" w:author="Luyang Zhao-CMCC" w:date="2022-10-27T21:36:17Z"/>
                <w:rFonts w:eastAsia="Malgun Gothic"/>
                <w:lang w:eastAsia="zh-CN"/>
              </w:rPr>
            </w:pPr>
            <w:ins w:id="3233" w:author="Luyang Zhao-CMCC" w:date="2022-10-27T21:36:17Z">
              <w:r>
                <w:rPr>
                  <w:rFonts w:hint="eastAsia" w:eastAsia="Malgun Gothic"/>
                  <w:lang w:eastAsia="zh-CN"/>
                </w:rPr>
                <w:t>50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34" w:author="Luyang Zhao-CMCC" w:date="2022-10-27T21:36:17Z"/>
                <w:rFonts w:eastAsia="Malgun Gothic" w:cs="Arial"/>
              </w:rPr>
            </w:pPr>
            <w:ins w:id="3235" w:author="Luyang Zhao-CMCC" w:date="2022-10-27T21:36:17Z">
              <w:r>
                <w:rPr>
                  <w:rFonts w:eastAsia="Malgun Gothic" w:cs="Arial"/>
                </w:rPr>
                <w:t>R.PDSCH.2-23.2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36" w:author="Luyang Zhao-CMCC" w:date="2022-10-27T21:36:17Z"/>
                <w:rFonts w:eastAsia="Malgun Gothic"/>
              </w:rPr>
            </w:pPr>
            <w:ins w:id="3237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38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39" w:author="Luyang Zhao-CMCC" w:date="2022-10-27T21:36:17Z"/>
                <w:rFonts w:eastAsia="Malgun Gothic" w:cs="Arial"/>
              </w:rPr>
            </w:pPr>
            <w:ins w:id="3240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41" w:author="Luyang Zhao-CMCC" w:date="2022-10-27T21:36:17Z"/>
                <w:rFonts w:eastAsia="Malgun Gothic"/>
              </w:rPr>
            </w:pPr>
            <w:ins w:id="3242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43" w:author="Luyang Zhao-CMCC" w:date="2022-10-27T21:36:17Z"/>
                <w:rFonts w:eastAsia="Malgun Gothic" w:cs="Arial"/>
              </w:rPr>
            </w:pPr>
            <w:ins w:id="3244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45" w:author="Luyang Zhao-CMCC" w:date="2022-10-27T21:36:17Z"/>
                <w:rFonts w:eastAsia="Malgun Gothic" w:cs="Arial"/>
              </w:rPr>
            </w:pPr>
            <w:ins w:id="3246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47" w:author="Luyang Zhao-CMCC" w:date="2022-10-27T21:36:17Z"/>
                <w:rFonts w:hint="eastAsia" w:eastAsia="宋体" w:cs="Arial"/>
                <w:lang w:eastAsia="zh-CN"/>
              </w:rPr>
            </w:pPr>
            <w:ins w:id="3248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49" w:author="Luyang Zhao-CMCC" w:date="2022-10-27T21:48:3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50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51" w:author="Luyang Zhao-CMCC" w:date="2022-10-27T21:48:36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52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53" w:author="Luyang Zhao-CMCC" w:date="2022-10-27T21:36:17Z"/>
                <w:rFonts w:eastAsia="Malgun Gothic"/>
                <w:lang w:eastAsia="zh-CN"/>
              </w:rPr>
            </w:pPr>
            <w:ins w:id="3254" w:author="Luyang Zhao-CMCC" w:date="2022-10-27T21:36:17Z">
              <w:r>
                <w:rPr>
                  <w:rFonts w:hint="eastAsia" w:eastAsia="Malgun Gothic"/>
                  <w:lang w:eastAsia="zh-CN"/>
                </w:rPr>
                <w:t>60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55" w:author="Luyang Zhao-CMCC" w:date="2022-10-27T21:36:17Z"/>
                <w:rFonts w:eastAsia="Malgun Gothic" w:cs="Arial"/>
              </w:rPr>
            </w:pPr>
            <w:ins w:id="3256" w:author="Luyang Zhao-CMCC" w:date="2022-10-27T21:36:17Z">
              <w:r>
                <w:rPr>
                  <w:rFonts w:eastAsia="Malgun Gothic" w:cs="Arial"/>
                </w:rPr>
                <w:t>R.PDSCH.2-23.3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57" w:author="Luyang Zhao-CMCC" w:date="2022-10-27T21:36:17Z"/>
                <w:rFonts w:eastAsia="Malgun Gothic"/>
              </w:rPr>
            </w:pPr>
            <w:ins w:id="3258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59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60" w:author="Luyang Zhao-CMCC" w:date="2022-10-27T21:36:17Z"/>
                <w:rFonts w:eastAsia="Malgun Gothic" w:cs="Arial"/>
              </w:rPr>
            </w:pPr>
            <w:ins w:id="3261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62" w:author="Luyang Zhao-CMCC" w:date="2022-10-27T21:36:17Z"/>
                <w:rFonts w:eastAsia="Malgun Gothic"/>
              </w:rPr>
            </w:pPr>
            <w:ins w:id="3263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64" w:author="Luyang Zhao-CMCC" w:date="2022-10-27T21:36:17Z"/>
                <w:rFonts w:eastAsia="Malgun Gothic" w:cs="Arial"/>
              </w:rPr>
            </w:pPr>
            <w:ins w:id="3265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66" w:author="Luyang Zhao-CMCC" w:date="2022-10-27T21:36:17Z"/>
                <w:rFonts w:eastAsia="Malgun Gothic" w:cs="Arial"/>
              </w:rPr>
            </w:pPr>
            <w:ins w:id="3267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68" w:author="Luyang Zhao-CMCC" w:date="2022-10-27T21:36:17Z"/>
                <w:rFonts w:hint="eastAsia" w:eastAsia="宋体" w:cs="Arial"/>
                <w:lang w:eastAsia="zh-CN"/>
              </w:rPr>
            </w:pPr>
            <w:ins w:id="3269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70" w:author="Luyang Zhao-CMCC" w:date="2022-10-27T21:48:4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71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72" w:author="Luyang Zhao-CMCC" w:date="2022-10-27T21:48:3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73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74" w:author="Luyang Zhao-CMCC" w:date="2022-10-27T21:36:17Z"/>
                <w:rFonts w:eastAsia="Malgun Gothic"/>
                <w:lang w:eastAsia="zh-CN"/>
              </w:rPr>
            </w:pPr>
            <w:ins w:id="3275" w:author="Luyang Zhao-CMCC" w:date="2022-10-27T21:36:17Z">
              <w:r>
                <w:rPr>
                  <w:rFonts w:hint="eastAsia" w:eastAsia="Malgun Gothic"/>
                  <w:lang w:eastAsia="zh-CN"/>
                </w:rPr>
                <w:t>80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76" w:author="Luyang Zhao-CMCC" w:date="2022-10-27T21:36:17Z"/>
                <w:rFonts w:eastAsia="Malgun Gothic" w:cs="Arial"/>
                <w:lang w:eastAsia="zh-CN"/>
              </w:rPr>
            </w:pPr>
            <w:ins w:id="3277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R.PDSCH.2-23.4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78" w:author="Luyang Zhao-CMCC" w:date="2022-10-27T21:36:17Z"/>
                <w:rFonts w:eastAsia="Malgun Gothic"/>
              </w:rPr>
            </w:pPr>
            <w:ins w:id="3279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280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281" w:author="Luyang Zhao-CMCC" w:date="2022-10-27T21:36:17Z"/>
                <w:rFonts w:eastAsia="Malgun Gothic" w:cs="Arial"/>
              </w:rPr>
            </w:pPr>
            <w:ins w:id="3282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283" w:author="Luyang Zhao-CMCC" w:date="2022-10-27T21:36:17Z"/>
                <w:rFonts w:eastAsia="Malgun Gothic"/>
              </w:rPr>
            </w:pPr>
            <w:ins w:id="3284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85" w:author="Luyang Zhao-CMCC" w:date="2022-10-27T21:36:17Z"/>
                <w:rFonts w:eastAsia="Malgun Gothic" w:cs="Arial"/>
              </w:rPr>
            </w:pPr>
            <w:ins w:id="3286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287" w:author="Luyang Zhao-CMCC" w:date="2022-10-27T21:36:17Z"/>
                <w:rFonts w:eastAsia="Malgun Gothic" w:cs="Arial"/>
              </w:rPr>
            </w:pPr>
            <w:ins w:id="3288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289" w:author="Luyang Zhao-CMCC" w:date="2022-10-27T21:36:17Z"/>
                <w:rFonts w:hint="eastAsia" w:eastAsia="宋体" w:cs="Arial"/>
                <w:lang w:eastAsia="zh-CN"/>
              </w:rPr>
            </w:pPr>
            <w:ins w:id="3290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291" w:author="Luyang Zhao-CMCC" w:date="2022-10-27T21:48:4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292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293" w:author="Luyang Zhao-CMCC" w:date="2022-10-27T21:48:4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294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295" w:author="Luyang Zhao-CMCC" w:date="2022-10-27T21:36:17Z"/>
                <w:rFonts w:eastAsia="Malgun Gothic"/>
                <w:lang w:eastAsia="zh-CN"/>
              </w:rPr>
            </w:pPr>
            <w:ins w:id="3296" w:author="Luyang Zhao-CMCC" w:date="2022-10-27T21:36:17Z">
              <w:r>
                <w:rPr>
                  <w:rFonts w:hint="eastAsia" w:eastAsia="Malgun Gothic"/>
                  <w:lang w:eastAsia="zh-CN"/>
                </w:rPr>
                <w:t>90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297" w:author="Luyang Zhao-CMCC" w:date="2022-10-27T21:36:17Z"/>
                <w:rFonts w:eastAsia="Malgun Gothic" w:cs="Arial"/>
                <w:lang w:eastAsia="zh-CN"/>
              </w:rPr>
            </w:pPr>
            <w:ins w:id="3298" w:author="Luyang Zhao-CMCC" w:date="2022-10-27T21:36:17Z">
              <w:r>
                <w:rPr>
                  <w:rFonts w:eastAsia="Malgun Gothic" w:cs="Arial"/>
                  <w:lang w:eastAsia="zh-CN"/>
                </w:rPr>
                <w:t>R.PDSCH.2-23.5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299" w:author="Luyang Zhao-CMCC" w:date="2022-10-27T21:36:17Z"/>
                <w:rFonts w:eastAsia="Malgun Gothic"/>
              </w:rPr>
            </w:pPr>
            <w:ins w:id="3300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301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302" w:author="Luyang Zhao-CMCC" w:date="2022-10-27T21:36:17Z"/>
                <w:rFonts w:eastAsia="Malgun Gothic" w:cs="Arial"/>
              </w:rPr>
            </w:pPr>
            <w:ins w:id="3303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304" w:author="Luyang Zhao-CMCC" w:date="2022-10-27T21:36:17Z"/>
                <w:rFonts w:eastAsia="Malgun Gothic"/>
              </w:rPr>
            </w:pPr>
            <w:ins w:id="3305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06" w:author="Luyang Zhao-CMCC" w:date="2022-10-27T21:36:17Z"/>
                <w:rFonts w:eastAsia="Malgun Gothic" w:cs="Arial"/>
              </w:rPr>
            </w:pPr>
            <w:ins w:id="3307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08" w:author="Luyang Zhao-CMCC" w:date="2022-10-27T21:36:17Z"/>
                <w:rFonts w:eastAsia="Malgun Gothic" w:cs="Arial"/>
              </w:rPr>
            </w:pPr>
            <w:ins w:id="3309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10" w:author="Luyang Zhao-CMCC" w:date="2022-10-27T21:36:17Z"/>
                <w:rFonts w:hint="eastAsia" w:eastAsia="宋体" w:cs="Arial"/>
                <w:lang w:eastAsia="zh-CN"/>
              </w:rPr>
            </w:pPr>
            <w:ins w:id="3311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12" w:author="Luyang Zhao-CMCC" w:date="2022-10-27T21:48:49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13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14" w:author="Luyang Zhao-CMCC" w:date="2022-10-27T21:48:4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315" w:author="Luyang Zhao-CMCC" w:date="2022-10-27T21:36:17Z"/>
        </w:trPr>
        <w:tc>
          <w:tcPr>
            <w:tcW w:w="630" w:type="pct"/>
            <w:shd w:val="clear" w:color="auto" w:fill="FFFFFF"/>
            <w:vAlign w:val="center"/>
          </w:tcPr>
          <w:p>
            <w:pPr>
              <w:pStyle w:val="52"/>
              <w:rPr>
                <w:ins w:id="3316" w:author="Luyang Zhao-CMCC" w:date="2022-10-27T21:36:17Z"/>
                <w:rFonts w:eastAsia="Malgun Gothic"/>
                <w:lang w:eastAsia="zh-CN"/>
              </w:rPr>
            </w:pPr>
            <w:ins w:id="3317" w:author="Luyang Zhao-CMCC" w:date="2022-10-27T21:36:17Z">
              <w:r>
                <w:rPr>
                  <w:rFonts w:hint="eastAsia" w:eastAsia="Malgun Gothic"/>
                  <w:lang w:eastAsia="zh-CN"/>
                </w:rPr>
                <w:t>100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>
            <w:pPr>
              <w:pStyle w:val="52"/>
              <w:rPr>
                <w:ins w:id="3318" w:author="Luyang Zhao-CMCC" w:date="2022-10-27T21:36:17Z"/>
                <w:rFonts w:eastAsia="Malgun Gothic" w:cs="Arial"/>
                <w:lang w:eastAsia="zh-CN"/>
              </w:rPr>
            </w:pPr>
            <w:ins w:id="3319" w:author="Luyang Zhao-CMCC" w:date="2022-10-27T21:36:17Z">
              <w:r>
                <w:rPr>
                  <w:rFonts w:eastAsia="Malgun Gothic" w:cs="Arial"/>
                  <w:lang w:eastAsia="zh-CN"/>
                </w:rPr>
                <w:t>R.PDSCH.2-24.1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>
            <w:pPr>
              <w:pStyle w:val="52"/>
              <w:rPr>
                <w:ins w:id="3320" w:author="Luyang Zhao-CMCC" w:date="2022-10-27T21:36:17Z"/>
                <w:rFonts w:eastAsia="Malgun Gothic"/>
              </w:rPr>
            </w:pPr>
            <w:ins w:id="3321" w:author="Luyang Zhao-CMCC" w:date="2022-10-27T21:36:17Z">
              <w:r>
                <w:rPr>
                  <w:rFonts w:eastAsia="Malgun Gothic"/>
                </w:rPr>
                <w:t xml:space="preserve">64QAM, </w:t>
              </w:r>
            </w:ins>
            <w:ins w:id="3322" w:author="Luyang Zhao-CMCC" w:date="2022-10-27T21:36:17Z">
              <w:r>
                <w:rPr>
                  <w:rFonts w:eastAsia="Malgun Gothic"/>
                  <w:lang w:eastAsia="zh-CN"/>
                </w:rPr>
                <w:t>0.43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>
            <w:pPr>
              <w:pStyle w:val="52"/>
              <w:rPr>
                <w:ins w:id="3323" w:author="Luyang Zhao-CMCC" w:date="2022-10-27T21:36:17Z"/>
                <w:rFonts w:eastAsia="Malgun Gothic" w:cs="Arial"/>
              </w:rPr>
            </w:pPr>
            <w:ins w:id="3324" w:author="Luyang Zhao-CMCC" w:date="2022-10-27T21:36:17Z">
              <w:r>
                <w:rPr>
                  <w:rFonts w:eastAsia="Malgun Gothic"/>
                </w:rPr>
                <w:t>HST-DPS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>
            <w:pPr>
              <w:pStyle w:val="52"/>
              <w:rPr>
                <w:ins w:id="3325" w:author="Luyang Zhao-CMCC" w:date="2022-10-27T21:36:17Z"/>
                <w:rFonts w:eastAsia="Malgun Gothic"/>
              </w:rPr>
            </w:pPr>
            <w:ins w:id="3326" w:author="Luyang Zhao-CMCC" w:date="2022-10-27T21:36:17Z">
              <w:r>
                <w:rPr>
                  <w:rFonts w:eastAsia="Malgun Gothic"/>
                  <w:lang w:eastAsia="zh-CN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27" w:author="Luyang Zhao-CMCC" w:date="2022-10-27T21:36:17Z"/>
                <w:rFonts w:eastAsia="Malgun Gothic" w:cs="Arial"/>
              </w:rPr>
            </w:pPr>
            <w:ins w:id="3328" w:author="Luyang Zhao-CMCC" w:date="2022-10-27T21:36:17Z">
              <w:r>
                <w:rPr>
                  <w:rFonts w:eastAsia="Malgun Gothic"/>
                </w:rPr>
                <w:t>2x4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>
            <w:pPr>
              <w:pStyle w:val="52"/>
              <w:rPr>
                <w:ins w:id="3329" w:author="Luyang Zhao-CMCC" w:date="2022-10-27T21:36:17Z"/>
                <w:rFonts w:eastAsia="Malgun Gothic" w:cs="Arial"/>
              </w:rPr>
            </w:pPr>
            <w:ins w:id="3330" w:author="Luyang Zhao-CMCC" w:date="2022-10-27T21:36:17Z">
              <w:r>
                <w:rPr>
                  <w:rFonts w:eastAsia="Malgun Gothic" w:cs="Arial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>
            <w:pPr>
              <w:pStyle w:val="52"/>
              <w:rPr>
                <w:ins w:id="3331" w:author="Luyang Zhao-CMCC" w:date="2022-10-27T21:36:17Z"/>
                <w:rFonts w:hint="eastAsia" w:eastAsia="宋体" w:cs="Arial"/>
                <w:lang w:eastAsia="zh-CN"/>
              </w:rPr>
            </w:pPr>
            <w:ins w:id="3332" w:author="Luyang Zhao-CMCC" w:date="2022-10-27T21:36:17Z">
              <w:r>
                <w:rPr>
                  <w:rFonts w:eastAsia="Malgun Gothic" w:cs="Arial"/>
                </w:rPr>
                <w:t>1</w:t>
              </w:r>
            </w:ins>
            <w:ins w:id="3333" w:author="Luyang Zhao-CMCC" w:date="2022-10-27T21:48:5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334" w:author="Luyang Zhao-CMCC" w:date="2022-10-27T21:36:17Z">
              <w:r>
                <w:rPr>
                  <w:rFonts w:eastAsia="Malgun Gothic" w:cs="Arial"/>
                </w:rPr>
                <w:t>.</w:t>
              </w:r>
            </w:ins>
            <w:ins w:id="3335" w:author="Luyang Zhao-CMCC" w:date="2022-10-27T21:48:51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</w:tbl>
    <w:p/>
    <w:p>
      <w:pPr>
        <w:pStyle w:val="4"/>
        <w:rPr>
          <w:rFonts w:eastAsia="??"/>
          <w:color w:val="FF0000"/>
          <w:sz w:val="32"/>
        </w:rPr>
      </w:pPr>
      <w:r>
        <w:t>5.2A.3A</w:t>
      </w:r>
      <w:r>
        <w:tab/>
      </w:r>
      <w:r>
        <w:t>2Rx-4RX requirements</w:t>
      </w: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54FE2"/>
    <w:multiLevelType w:val="singleLevel"/>
    <w:tmpl w:val="4ED54F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321E"/>
    <w:rsid w:val="00F25D98"/>
    <w:rsid w:val="00F300FB"/>
    <w:rsid w:val="00FA2C17"/>
    <w:rsid w:val="00FB6386"/>
    <w:rsid w:val="00FE445E"/>
    <w:rsid w:val="01273F89"/>
    <w:rsid w:val="01A53534"/>
    <w:rsid w:val="01E70A0A"/>
    <w:rsid w:val="0234625C"/>
    <w:rsid w:val="025B6E91"/>
    <w:rsid w:val="036C5FE6"/>
    <w:rsid w:val="04402FFF"/>
    <w:rsid w:val="044302DB"/>
    <w:rsid w:val="058E17C3"/>
    <w:rsid w:val="05F0613C"/>
    <w:rsid w:val="065725C5"/>
    <w:rsid w:val="066048B2"/>
    <w:rsid w:val="08475D24"/>
    <w:rsid w:val="086C4A58"/>
    <w:rsid w:val="087679DE"/>
    <w:rsid w:val="08FE3F56"/>
    <w:rsid w:val="091B377D"/>
    <w:rsid w:val="09B43CFC"/>
    <w:rsid w:val="0AF67B8B"/>
    <w:rsid w:val="0B3819D5"/>
    <w:rsid w:val="0C4C7CA9"/>
    <w:rsid w:val="0C765B2D"/>
    <w:rsid w:val="0CD562B8"/>
    <w:rsid w:val="0D542EEE"/>
    <w:rsid w:val="0D7F02AE"/>
    <w:rsid w:val="0E1F1DDD"/>
    <w:rsid w:val="0FD53E86"/>
    <w:rsid w:val="10543910"/>
    <w:rsid w:val="10CC277F"/>
    <w:rsid w:val="10F84664"/>
    <w:rsid w:val="11465809"/>
    <w:rsid w:val="11974A1D"/>
    <w:rsid w:val="128A273F"/>
    <w:rsid w:val="12CE082B"/>
    <w:rsid w:val="1318556B"/>
    <w:rsid w:val="134E5847"/>
    <w:rsid w:val="136A056A"/>
    <w:rsid w:val="13A44F20"/>
    <w:rsid w:val="142C7392"/>
    <w:rsid w:val="14D97CBA"/>
    <w:rsid w:val="151B6C2C"/>
    <w:rsid w:val="15304812"/>
    <w:rsid w:val="167B7761"/>
    <w:rsid w:val="17742DA5"/>
    <w:rsid w:val="1783330B"/>
    <w:rsid w:val="17EE3251"/>
    <w:rsid w:val="18184642"/>
    <w:rsid w:val="192E0D9B"/>
    <w:rsid w:val="197200AA"/>
    <w:rsid w:val="1A946A28"/>
    <w:rsid w:val="1B7839C7"/>
    <w:rsid w:val="1C8B6E63"/>
    <w:rsid w:val="1DC16AF4"/>
    <w:rsid w:val="1F187491"/>
    <w:rsid w:val="1F6D6DC8"/>
    <w:rsid w:val="1FE12C21"/>
    <w:rsid w:val="202D36A9"/>
    <w:rsid w:val="202E4997"/>
    <w:rsid w:val="21930892"/>
    <w:rsid w:val="22287255"/>
    <w:rsid w:val="231828DF"/>
    <w:rsid w:val="26437A20"/>
    <w:rsid w:val="265E5200"/>
    <w:rsid w:val="26886C9A"/>
    <w:rsid w:val="26C0505E"/>
    <w:rsid w:val="26E404E5"/>
    <w:rsid w:val="2700280A"/>
    <w:rsid w:val="2891426F"/>
    <w:rsid w:val="28E32CC0"/>
    <w:rsid w:val="29375D0E"/>
    <w:rsid w:val="29407130"/>
    <w:rsid w:val="298A1EB4"/>
    <w:rsid w:val="2B537554"/>
    <w:rsid w:val="2BC235A4"/>
    <w:rsid w:val="2BC970E9"/>
    <w:rsid w:val="2BE86E98"/>
    <w:rsid w:val="2C6A07B2"/>
    <w:rsid w:val="2DAB037A"/>
    <w:rsid w:val="2E02460C"/>
    <w:rsid w:val="2E9B7C83"/>
    <w:rsid w:val="2EF8259B"/>
    <w:rsid w:val="30083CB9"/>
    <w:rsid w:val="303A3EAC"/>
    <w:rsid w:val="30E571DD"/>
    <w:rsid w:val="31747A10"/>
    <w:rsid w:val="327116BC"/>
    <w:rsid w:val="330B2383"/>
    <w:rsid w:val="33297EF3"/>
    <w:rsid w:val="336D51A2"/>
    <w:rsid w:val="3387032F"/>
    <w:rsid w:val="346040E6"/>
    <w:rsid w:val="34907349"/>
    <w:rsid w:val="34C31B2A"/>
    <w:rsid w:val="34FF745B"/>
    <w:rsid w:val="351C13DF"/>
    <w:rsid w:val="353B1CC8"/>
    <w:rsid w:val="35870323"/>
    <w:rsid w:val="361452F6"/>
    <w:rsid w:val="368A2987"/>
    <w:rsid w:val="372D5981"/>
    <w:rsid w:val="37745B67"/>
    <w:rsid w:val="377E25EB"/>
    <w:rsid w:val="388F565A"/>
    <w:rsid w:val="39185AE1"/>
    <w:rsid w:val="3999458F"/>
    <w:rsid w:val="39A03D29"/>
    <w:rsid w:val="39AC4B2D"/>
    <w:rsid w:val="3A3A1E13"/>
    <w:rsid w:val="3A7E6456"/>
    <w:rsid w:val="3AC91A82"/>
    <w:rsid w:val="3ADF7229"/>
    <w:rsid w:val="3CE065D6"/>
    <w:rsid w:val="3CE1738B"/>
    <w:rsid w:val="3DDA7A96"/>
    <w:rsid w:val="3DE30DAC"/>
    <w:rsid w:val="3E201779"/>
    <w:rsid w:val="3ECC2EF8"/>
    <w:rsid w:val="3FB86B84"/>
    <w:rsid w:val="40A43739"/>
    <w:rsid w:val="40B86C29"/>
    <w:rsid w:val="40B8723F"/>
    <w:rsid w:val="40FF6EBE"/>
    <w:rsid w:val="41A55F77"/>
    <w:rsid w:val="41AB2C09"/>
    <w:rsid w:val="41D30636"/>
    <w:rsid w:val="41DA67D9"/>
    <w:rsid w:val="422C694D"/>
    <w:rsid w:val="42634A5F"/>
    <w:rsid w:val="426B6885"/>
    <w:rsid w:val="44BC6155"/>
    <w:rsid w:val="45AD4ECA"/>
    <w:rsid w:val="465F3A92"/>
    <w:rsid w:val="467D2D58"/>
    <w:rsid w:val="468E7527"/>
    <w:rsid w:val="470755F4"/>
    <w:rsid w:val="47752561"/>
    <w:rsid w:val="4806384B"/>
    <w:rsid w:val="48B62388"/>
    <w:rsid w:val="4947186E"/>
    <w:rsid w:val="494A0C1E"/>
    <w:rsid w:val="49970EFD"/>
    <w:rsid w:val="49BA5FD9"/>
    <w:rsid w:val="49CB28AB"/>
    <w:rsid w:val="49DA530B"/>
    <w:rsid w:val="4A220FD2"/>
    <w:rsid w:val="4AD6729B"/>
    <w:rsid w:val="4C464BEB"/>
    <w:rsid w:val="4CE52A22"/>
    <w:rsid w:val="4CE63EE3"/>
    <w:rsid w:val="4DC96FD9"/>
    <w:rsid w:val="4DD955C9"/>
    <w:rsid w:val="4DDD0F01"/>
    <w:rsid w:val="4EB1141B"/>
    <w:rsid w:val="514C30F0"/>
    <w:rsid w:val="51632D16"/>
    <w:rsid w:val="51927F4F"/>
    <w:rsid w:val="51D73E2B"/>
    <w:rsid w:val="52184205"/>
    <w:rsid w:val="525E0538"/>
    <w:rsid w:val="52640A4F"/>
    <w:rsid w:val="527562D4"/>
    <w:rsid w:val="52B916A0"/>
    <w:rsid w:val="5376727D"/>
    <w:rsid w:val="541749D1"/>
    <w:rsid w:val="54395EF6"/>
    <w:rsid w:val="5462504B"/>
    <w:rsid w:val="546F7495"/>
    <w:rsid w:val="54D45B40"/>
    <w:rsid w:val="554D174D"/>
    <w:rsid w:val="556A465F"/>
    <w:rsid w:val="55C7236E"/>
    <w:rsid w:val="55D93F87"/>
    <w:rsid w:val="55E24260"/>
    <w:rsid w:val="57536AA0"/>
    <w:rsid w:val="587B1239"/>
    <w:rsid w:val="58D164AB"/>
    <w:rsid w:val="58EA3A6C"/>
    <w:rsid w:val="591F3648"/>
    <w:rsid w:val="5A4A77DE"/>
    <w:rsid w:val="5A874D42"/>
    <w:rsid w:val="5BAD123A"/>
    <w:rsid w:val="5C0C7E11"/>
    <w:rsid w:val="5C3F4098"/>
    <w:rsid w:val="5CFC6201"/>
    <w:rsid w:val="5D17414A"/>
    <w:rsid w:val="5DA75354"/>
    <w:rsid w:val="5ED421E4"/>
    <w:rsid w:val="5EFF73BD"/>
    <w:rsid w:val="5F1A35DB"/>
    <w:rsid w:val="5F4F1416"/>
    <w:rsid w:val="5F4F787D"/>
    <w:rsid w:val="5FAB72A7"/>
    <w:rsid w:val="5FB1348A"/>
    <w:rsid w:val="601614EA"/>
    <w:rsid w:val="606A7222"/>
    <w:rsid w:val="60E00314"/>
    <w:rsid w:val="610D6FCA"/>
    <w:rsid w:val="61B41D99"/>
    <w:rsid w:val="61EE6949"/>
    <w:rsid w:val="62A6099C"/>
    <w:rsid w:val="62CD15EF"/>
    <w:rsid w:val="6388129B"/>
    <w:rsid w:val="644F5E22"/>
    <w:rsid w:val="65041B36"/>
    <w:rsid w:val="65076C0D"/>
    <w:rsid w:val="65693B42"/>
    <w:rsid w:val="66BD25CD"/>
    <w:rsid w:val="673174E4"/>
    <w:rsid w:val="67606465"/>
    <w:rsid w:val="67EC530C"/>
    <w:rsid w:val="67FF1A2B"/>
    <w:rsid w:val="68810542"/>
    <w:rsid w:val="6898470E"/>
    <w:rsid w:val="69305620"/>
    <w:rsid w:val="694B7E72"/>
    <w:rsid w:val="6A12583C"/>
    <w:rsid w:val="6A677770"/>
    <w:rsid w:val="6B016D82"/>
    <w:rsid w:val="6B2D446A"/>
    <w:rsid w:val="6B397FE8"/>
    <w:rsid w:val="6BB21F75"/>
    <w:rsid w:val="6C5A1350"/>
    <w:rsid w:val="6C5C00D6"/>
    <w:rsid w:val="6CE02DF7"/>
    <w:rsid w:val="6D0C6BF5"/>
    <w:rsid w:val="6D680F28"/>
    <w:rsid w:val="6D9C0D7B"/>
    <w:rsid w:val="6DF17581"/>
    <w:rsid w:val="6E4D2BD7"/>
    <w:rsid w:val="6FF07A81"/>
    <w:rsid w:val="70065E97"/>
    <w:rsid w:val="707F3F7B"/>
    <w:rsid w:val="708F0BB5"/>
    <w:rsid w:val="70AD33F1"/>
    <w:rsid w:val="715F57CE"/>
    <w:rsid w:val="717866E1"/>
    <w:rsid w:val="71924324"/>
    <w:rsid w:val="729B6917"/>
    <w:rsid w:val="72BC0CB3"/>
    <w:rsid w:val="72C77D9D"/>
    <w:rsid w:val="72ED38F4"/>
    <w:rsid w:val="72FD2D13"/>
    <w:rsid w:val="73244494"/>
    <w:rsid w:val="733D7615"/>
    <w:rsid w:val="73A0566B"/>
    <w:rsid w:val="73D80E00"/>
    <w:rsid w:val="74023B5D"/>
    <w:rsid w:val="743679D0"/>
    <w:rsid w:val="746A3806"/>
    <w:rsid w:val="752836C2"/>
    <w:rsid w:val="757D442D"/>
    <w:rsid w:val="75BF72F9"/>
    <w:rsid w:val="764415CE"/>
    <w:rsid w:val="7683507A"/>
    <w:rsid w:val="769C1025"/>
    <w:rsid w:val="76E35A92"/>
    <w:rsid w:val="77870DF7"/>
    <w:rsid w:val="78322A62"/>
    <w:rsid w:val="78FB27E5"/>
    <w:rsid w:val="792411A4"/>
    <w:rsid w:val="79364A3B"/>
    <w:rsid w:val="793A2BF2"/>
    <w:rsid w:val="7A16385A"/>
    <w:rsid w:val="7B723052"/>
    <w:rsid w:val="7B9D59CE"/>
    <w:rsid w:val="7BB12F84"/>
    <w:rsid w:val="7C3615E7"/>
    <w:rsid w:val="7D904CCC"/>
    <w:rsid w:val="7E9C4B31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3447</Words>
  <Characters>17508</Characters>
  <Lines>72</Lines>
  <Paragraphs>20</Paragraphs>
  <TotalTime>14</TotalTime>
  <ScaleCrop>false</ScaleCrop>
  <LinksUpToDate>false</LinksUpToDate>
  <CharactersWithSpaces>19870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2022-11-04T11:43:21Z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A2122E643E9948FA8818DA72807D2C73</vt:lpwstr>
  </property>
</Properties>
</file>